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618ACB31" w:rsidR="003E19D7" w:rsidRPr="0035645E" w:rsidRDefault="003E19D7" w:rsidP="00FE6F18">
      <w:pPr>
        <w:pStyle w:val="3GPPHeader"/>
        <w:spacing w:after="60"/>
        <w:jc w:val="both"/>
        <w:rPr>
          <w:szCs w:val="24"/>
        </w:rPr>
      </w:pPr>
      <w:bookmarkStart w:id="0" w:name="_Hlk525882486"/>
      <w:bookmarkStart w:id="1" w:name="_GoBack"/>
      <w:bookmarkEnd w:id="0"/>
      <w:r w:rsidRPr="0035645E">
        <w:rPr>
          <w:szCs w:val="24"/>
        </w:rPr>
        <w:t>3GPP TSG-RAN WG</w:t>
      </w:r>
      <w:r w:rsidR="00EA1058" w:rsidRPr="0035645E">
        <w:rPr>
          <w:szCs w:val="24"/>
        </w:rPr>
        <w:t>3</w:t>
      </w:r>
      <w:r w:rsidR="00DC0298" w:rsidRPr="0035645E">
        <w:rPr>
          <w:noProof/>
          <w:szCs w:val="24"/>
        </w:rPr>
        <w:t xml:space="preserve"> </w:t>
      </w:r>
      <w:r w:rsidR="0051743E" w:rsidRPr="0035645E">
        <w:rPr>
          <w:noProof/>
          <w:szCs w:val="24"/>
        </w:rPr>
        <w:t>#10</w:t>
      </w:r>
      <w:r w:rsidR="000E4F72">
        <w:rPr>
          <w:noProof/>
          <w:szCs w:val="24"/>
        </w:rPr>
        <w:t>6</w:t>
      </w:r>
      <w:bookmarkEnd w:id="1"/>
      <w:r w:rsidRPr="0035645E">
        <w:rPr>
          <w:szCs w:val="24"/>
        </w:rPr>
        <w:tab/>
      </w:r>
      <w:r w:rsidR="00117903" w:rsidRPr="00117903">
        <w:rPr>
          <w:szCs w:val="24"/>
        </w:rPr>
        <w:t>R3-197404</w:t>
      </w:r>
    </w:p>
    <w:p w14:paraId="6B669E58" w14:textId="22F75316" w:rsidR="003E19D7" w:rsidRPr="0050125F" w:rsidRDefault="000E4F72" w:rsidP="00FE6F18">
      <w:pPr>
        <w:pStyle w:val="3GPPHeader"/>
        <w:jc w:val="both"/>
        <w:rPr>
          <w:rFonts w:cs="Arial"/>
          <w:lang w:val="en-US"/>
        </w:rPr>
      </w:pPr>
      <w:r w:rsidRPr="000E4F72">
        <w:rPr>
          <w:lang w:val="en-US"/>
        </w:rPr>
        <w:t xml:space="preserve">Reno, </w:t>
      </w:r>
      <w:proofErr w:type="gramStart"/>
      <w:r w:rsidRPr="000E4F72">
        <w:rPr>
          <w:lang w:val="en-US"/>
        </w:rPr>
        <w:t>Nevada ,</w:t>
      </w:r>
      <w:proofErr w:type="gramEnd"/>
      <w:r w:rsidRPr="000E4F72">
        <w:rPr>
          <w:lang w:val="en-US"/>
        </w:rPr>
        <w:t xml:space="preserve"> US, 18th November – 22nd November 2019</w:t>
      </w:r>
      <w:r w:rsidR="00C22AD5" w:rsidRPr="0050125F">
        <w:rPr>
          <w:lang w:val="en-US"/>
        </w:rPr>
        <w:tab/>
      </w:r>
      <w:r w:rsidR="007E45D8" w:rsidRPr="0050125F">
        <w:rPr>
          <w:lang w:val="en-US"/>
        </w:rPr>
        <w:t xml:space="preserve">                 </w:t>
      </w:r>
      <w:r w:rsidR="00AA7717" w:rsidRPr="0050125F">
        <w:rPr>
          <w:lang w:val="en-US"/>
        </w:rPr>
        <w:t xml:space="preserve">                  </w:t>
      </w:r>
    </w:p>
    <w:p w14:paraId="19F901B0" w14:textId="77777777" w:rsidR="00E90E49" w:rsidRPr="0050125F" w:rsidRDefault="00E90E49" w:rsidP="00FE6F18">
      <w:pPr>
        <w:pStyle w:val="3GPPHeader"/>
        <w:jc w:val="both"/>
        <w:rPr>
          <w:lang w:val="en-US"/>
        </w:rPr>
      </w:pPr>
    </w:p>
    <w:p w14:paraId="00C28BFE" w14:textId="3A267917" w:rsidR="00BA00E8" w:rsidRPr="0050125F" w:rsidRDefault="00BA00E8" w:rsidP="00FE6F18">
      <w:pPr>
        <w:pStyle w:val="3GPPHeader"/>
        <w:jc w:val="both"/>
        <w:rPr>
          <w:rFonts w:cs="Arial"/>
          <w:sz w:val="22"/>
          <w:lang w:val="en-US"/>
        </w:rPr>
      </w:pPr>
      <w:r w:rsidRPr="0050125F">
        <w:rPr>
          <w:rFonts w:cs="Arial"/>
          <w:sz w:val="22"/>
          <w:lang w:val="en-US"/>
        </w:rPr>
        <w:t>Agenda Item:</w:t>
      </w:r>
      <w:r w:rsidRPr="0050125F">
        <w:rPr>
          <w:rFonts w:cs="Arial"/>
          <w:sz w:val="22"/>
          <w:lang w:val="en-US"/>
        </w:rPr>
        <w:tab/>
      </w:r>
      <w:r w:rsidR="00DE6217" w:rsidRPr="001B335B">
        <w:rPr>
          <w:rFonts w:cs="Arial"/>
          <w:sz w:val="22"/>
          <w:lang w:val="en-US"/>
        </w:rPr>
        <w:t>10.2.2</w:t>
      </w:r>
      <w:r w:rsidR="007C3CA7" w:rsidRPr="001B335B">
        <w:rPr>
          <w:rFonts w:cs="Arial"/>
          <w:sz w:val="22"/>
          <w:lang w:val="en-US"/>
        </w:rPr>
        <w:t>.1</w:t>
      </w:r>
    </w:p>
    <w:p w14:paraId="42813497" w14:textId="77D57D2C" w:rsidR="00BA00E8" w:rsidRPr="0050125F" w:rsidRDefault="00BA00E8" w:rsidP="00FE6F18">
      <w:pPr>
        <w:pStyle w:val="3GPPHeader"/>
        <w:jc w:val="both"/>
        <w:rPr>
          <w:rFonts w:cs="Arial"/>
          <w:sz w:val="22"/>
          <w:lang w:val="en-US"/>
        </w:rPr>
      </w:pPr>
      <w:r w:rsidRPr="0050125F">
        <w:rPr>
          <w:rFonts w:cs="Arial"/>
          <w:sz w:val="22"/>
          <w:lang w:val="en-US"/>
        </w:rPr>
        <w:t>Source:</w:t>
      </w:r>
      <w:r w:rsidRPr="0050125F">
        <w:rPr>
          <w:rFonts w:cs="Arial"/>
          <w:sz w:val="22"/>
          <w:lang w:val="en-US"/>
        </w:rPr>
        <w:tab/>
        <w:t>Ericsson</w:t>
      </w:r>
      <w:r w:rsidR="003A4645" w:rsidRPr="0050125F">
        <w:rPr>
          <w:rFonts w:cs="Arial"/>
          <w:sz w:val="22"/>
          <w:lang w:val="en-US"/>
        </w:rPr>
        <w:t xml:space="preserve">, </w:t>
      </w:r>
    </w:p>
    <w:p w14:paraId="71CB49DD" w14:textId="79CD5EF8" w:rsidR="00BA00E8" w:rsidRPr="0050125F" w:rsidRDefault="00BA00E8" w:rsidP="00FE6F18">
      <w:pPr>
        <w:pStyle w:val="3GPPHeader"/>
        <w:jc w:val="both"/>
        <w:rPr>
          <w:rFonts w:cs="Arial"/>
          <w:sz w:val="22"/>
          <w:lang w:val="en-US"/>
        </w:rPr>
      </w:pPr>
      <w:r w:rsidRPr="0050125F">
        <w:rPr>
          <w:rFonts w:cs="Arial"/>
          <w:sz w:val="22"/>
          <w:lang w:val="en-US"/>
        </w:rPr>
        <w:t>Title:</w:t>
      </w:r>
      <w:r w:rsidRPr="0050125F">
        <w:rPr>
          <w:rFonts w:cs="Arial"/>
          <w:sz w:val="22"/>
          <w:lang w:val="en-US"/>
        </w:rPr>
        <w:tab/>
      </w:r>
      <w:r w:rsidR="00650540">
        <w:rPr>
          <w:rFonts w:cs="Arial"/>
          <w:sz w:val="22"/>
          <w:lang w:val="en-US"/>
        </w:rPr>
        <w:t xml:space="preserve">Discussion on load information </w:t>
      </w:r>
      <w:r w:rsidR="00444369">
        <w:rPr>
          <w:rFonts w:cs="Arial"/>
          <w:sz w:val="22"/>
          <w:lang w:val="en-US"/>
        </w:rPr>
        <w:t>for MLB</w:t>
      </w:r>
    </w:p>
    <w:p w14:paraId="1EDD93C1" w14:textId="77777777" w:rsidR="00BA00E8" w:rsidRPr="00506624" w:rsidRDefault="00BA00E8" w:rsidP="00FE6F18">
      <w:pPr>
        <w:pStyle w:val="3GPPHeader"/>
        <w:jc w:val="both"/>
        <w:rPr>
          <w:rFonts w:cs="Arial"/>
          <w:sz w:val="22"/>
        </w:rPr>
      </w:pPr>
      <w:r w:rsidRPr="00506624">
        <w:rPr>
          <w:rFonts w:cs="Arial"/>
          <w:sz w:val="22"/>
        </w:rPr>
        <w:t>Document for:</w:t>
      </w:r>
      <w:r w:rsidRPr="00506624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FE6F18">
      <w:pPr>
        <w:pStyle w:val="Heading1"/>
        <w:jc w:val="both"/>
      </w:pPr>
      <w:r w:rsidRPr="00CE0424">
        <w:t>Introduction</w:t>
      </w:r>
    </w:p>
    <w:p w14:paraId="263DBCDC" w14:textId="612FB9E0" w:rsidR="00757FBF" w:rsidRDefault="009536B2" w:rsidP="00FE6F18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E2566E" w:rsidRPr="00E2566E">
        <w:rPr>
          <w:lang w:val="en-US"/>
        </w:rPr>
        <w:t>RAN3#105</w:t>
      </w:r>
      <w:r w:rsidR="003059C3">
        <w:rPr>
          <w:lang w:val="en-US"/>
        </w:rPr>
        <w:t>bis</w:t>
      </w:r>
      <w:r w:rsidR="00E2566E" w:rsidRPr="00E2566E">
        <w:rPr>
          <w:lang w:val="en-US"/>
        </w:rPr>
        <w:t xml:space="preserve"> </w:t>
      </w:r>
      <w:r>
        <w:rPr>
          <w:lang w:val="en-US"/>
        </w:rPr>
        <w:t xml:space="preserve">it was agreed </w:t>
      </w:r>
      <w:r w:rsidR="00262BF3">
        <w:rPr>
          <w:lang w:val="en-US"/>
        </w:rPr>
        <w:t xml:space="preserve">that Composite Available Capacity </w:t>
      </w:r>
      <w:r w:rsidR="0051151A">
        <w:rPr>
          <w:lang w:val="en-US"/>
        </w:rPr>
        <w:t>(</w:t>
      </w:r>
      <w:r w:rsidR="00C96070">
        <w:rPr>
          <w:lang w:val="en-US"/>
        </w:rPr>
        <w:t xml:space="preserve">CAC) </w:t>
      </w:r>
      <w:r w:rsidR="0051151A">
        <w:rPr>
          <w:lang w:val="en-US"/>
        </w:rPr>
        <w:t xml:space="preserve">shall be </w:t>
      </w:r>
      <w:r w:rsidR="00936A9F">
        <w:rPr>
          <w:lang w:val="en-US"/>
        </w:rPr>
        <w:t>exchanged</w:t>
      </w:r>
      <w:r w:rsidR="0051151A">
        <w:rPr>
          <w:lang w:val="en-US"/>
        </w:rPr>
        <w:t xml:space="preserve"> </w:t>
      </w:r>
      <w:r w:rsidR="00633180">
        <w:rPr>
          <w:lang w:val="en-US"/>
        </w:rPr>
        <w:t xml:space="preserve">over F1, </w:t>
      </w:r>
      <w:proofErr w:type="spellStart"/>
      <w:r w:rsidR="00633180">
        <w:rPr>
          <w:lang w:val="en-US"/>
        </w:rPr>
        <w:t>Xn</w:t>
      </w:r>
      <w:proofErr w:type="spellEnd"/>
      <w:r w:rsidR="00633180">
        <w:rPr>
          <w:lang w:val="en-US"/>
        </w:rPr>
        <w:t xml:space="preserve"> and X2, and that </w:t>
      </w:r>
      <w:r w:rsidR="00A04BA8">
        <w:rPr>
          <w:lang w:val="en-US"/>
        </w:rPr>
        <w:t>Transport Network Load (TNL) should be exchanged over F1 and E1.</w:t>
      </w:r>
      <w:r w:rsidR="00D2780E">
        <w:rPr>
          <w:lang w:val="en-US"/>
        </w:rPr>
        <w:t xml:space="preserve"> </w:t>
      </w:r>
      <w:r w:rsidR="00936A9F">
        <w:rPr>
          <w:lang w:val="en-US"/>
        </w:rPr>
        <w:t xml:space="preserve">However, </w:t>
      </w:r>
      <w:r w:rsidR="005C34A2">
        <w:rPr>
          <w:lang w:val="en-US"/>
        </w:rPr>
        <w:t>for other types of load metrics, such as P</w:t>
      </w:r>
      <w:r w:rsidR="007344A2">
        <w:rPr>
          <w:lang w:val="en-US"/>
        </w:rPr>
        <w:t xml:space="preserve">RB usage, </w:t>
      </w:r>
      <w:r w:rsidR="007D3007">
        <w:rPr>
          <w:lang w:val="en-US"/>
        </w:rPr>
        <w:t>and hardware (HW) load a decision has not been finalized. In additions to these, new metrics, such as number of active UEs and num</w:t>
      </w:r>
      <w:r w:rsidR="0007353A">
        <w:rPr>
          <w:lang w:val="en-US"/>
        </w:rPr>
        <w:t xml:space="preserve">ber of UEs in RRC_CONNECTED mode have been suggested </w:t>
      </w:r>
      <w:r w:rsidR="00605638">
        <w:rPr>
          <w:lang w:val="en-US"/>
        </w:rPr>
        <w:t>to be introduced for load balancing and load sharing in NR.</w:t>
      </w:r>
      <w:r w:rsidR="00DB18F0">
        <w:rPr>
          <w:lang w:val="en-US"/>
        </w:rPr>
        <w:t xml:space="preserve"> The</w:t>
      </w:r>
      <w:r w:rsidR="004C5C23">
        <w:rPr>
          <w:lang w:val="en-US"/>
        </w:rPr>
        <w:t xml:space="preserve"> following table </w:t>
      </w:r>
      <w:r w:rsidR="000F1C7F">
        <w:rPr>
          <w:lang w:val="en-US"/>
        </w:rPr>
        <w:t xml:space="preserve">from the </w:t>
      </w:r>
      <w:r w:rsidR="000F1C7F" w:rsidRPr="00E2566E">
        <w:rPr>
          <w:lang w:val="en-US"/>
        </w:rPr>
        <w:t>RAN3#105</w:t>
      </w:r>
      <w:r w:rsidR="000F1C7F">
        <w:rPr>
          <w:lang w:val="en-US"/>
        </w:rPr>
        <w:t>bis</w:t>
      </w:r>
      <w:r w:rsidR="000F1C7F" w:rsidRPr="00E2566E">
        <w:rPr>
          <w:lang w:val="en-US"/>
        </w:rPr>
        <w:t xml:space="preserve"> </w:t>
      </w:r>
      <w:r w:rsidR="000F1C7F">
        <w:rPr>
          <w:lang w:val="en-US"/>
        </w:rPr>
        <w:t xml:space="preserve">Chairman Notes </w:t>
      </w:r>
      <w:r w:rsidR="004C5C23">
        <w:rPr>
          <w:lang w:val="en-US"/>
        </w:rPr>
        <w:t>capture</w:t>
      </w:r>
      <w:r w:rsidR="000F1C7F">
        <w:rPr>
          <w:lang w:val="en-US"/>
        </w:rPr>
        <w:t>s</w:t>
      </w:r>
      <w:r w:rsidR="004C5C23">
        <w:rPr>
          <w:lang w:val="en-US"/>
        </w:rPr>
        <w:t xml:space="preserve"> </w:t>
      </w:r>
      <w:r w:rsidR="003F09BA">
        <w:rPr>
          <w:lang w:val="en-US"/>
        </w:rPr>
        <w:t>the mapping between load metric</w:t>
      </w:r>
      <w:r w:rsidR="000F1C7F">
        <w:rPr>
          <w:lang w:val="en-US"/>
        </w:rPr>
        <w:t>s</w:t>
      </w:r>
      <w:r w:rsidR="003F09BA">
        <w:rPr>
          <w:lang w:val="en-US"/>
        </w:rPr>
        <w:t xml:space="preserve"> and RAN interface and the current state of the discussion: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0"/>
        <w:gridCol w:w="608"/>
        <w:gridCol w:w="619"/>
        <w:gridCol w:w="641"/>
        <w:gridCol w:w="1524"/>
      </w:tblGrid>
      <w:tr w:rsidR="00B21B16" w14:paraId="31067450" w14:textId="77777777" w:rsidTr="00B21B16">
        <w:trPr>
          <w:trHeight w:val="383"/>
          <w:jc w:val="center"/>
        </w:trPr>
        <w:tc>
          <w:tcPr>
            <w:tcW w:w="3820" w:type="dxa"/>
          </w:tcPr>
          <w:p w14:paraId="1B38C6B9" w14:textId="77777777" w:rsidR="00B21B16" w:rsidRPr="000F1C7F" w:rsidRDefault="00B21B16" w:rsidP="00FE6F18">
            <w:pPr>
              <w:jc w:val="both"/>
              <w:rPr>
                <w:rFonts w:eastAsia="Yu Mincho"/>
                <w:lang w:val="en-US" w:eastAsia="ja-JP"/>
              </w:rPr>
            </w:pPr>
          </w:p>
        </w:tc>
        <w:tc>
          <w:tcPr>
            <w:tcW w:w="608" w:type="dxa"/>
          </w:tcPr>
          <w:p w14:paraId="6C2C7A00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F1</w:t>
            </w:r>
          </w:p>
        </w:tc>
        <w:tc>
          <w:tcPr>
            <w:tcW w:w="619" w:type="dxa"/>
          </w:tcPr>
          <w:p w14:paraId="01514731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E</w:t>
            </w: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41" w:type="dxa"/>
          </w:tcPr>
          <w:p w14:paraId="2624D993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Xn</w:t>
            </w:r>
          </w:p>
        </w:tc>
        <w:tc>
          <w:tcPr>
            <w:tcW w:w="1524" w:type="dxa"/>
          </w:tcPr>
          <w:p w14:paraId="6EBBADC6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X2</w:t>
            </w:r>
          </w:p>
        </w:tc>
      </w:tr>
      <w:tr w:rsidR="00B21B16" w14:paraId="6F78F423" w14:textId="77777777" w:rsidTr="00B21B16">
        <w:trPr>
          <w:trHeight w:val="391"/>
          <w:jc w:val="center"/>
        </w:trPr>
        <w:tc>
          <w:tcPr>
            <w:tcW w:w="3820" w:type="dxa"/>
          </w:tcPr>
          <w:p w14:paraId="5FA8E82B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C</w:t>
            </w:r>
            <w:r>
              <w:rPr>
                <w:rFonts w:eastAsia="SimSun"/>
                <w:lang w:eastAsia="ja-JP"/>
              </w:rPr>
              <w:t>AC</w:t>
            </w:r>
          </w:p>
        </w:tc>
        <w:tc>
          <w:tcPr>
            <w:tcW w:w="608" w:type="dxa"/>
          </w:tcPr>
          <w:p w14:paraId="6DDFA1EB" w14:textId="77777777" w:rsidR="00B21B16" w:rsidRDefault="00B21B16" w:rsidP="00FE6F18">
            <w:pPr>
              <w:jc w:val="both"/>
              <w:rPr>
                <w:rFonts w:eastAsia="Yu Mincho"/>
                <w:b/>
                <w:color w:val="00B050"/>
                <w:lang w:eastAsia="ja-JP"/>
              </w:rPr>
            </w:pPr>
            <w:r>
              <w:rPr>
                <w:rFonts w:eastAsia="Yu Mincho" w:hint="eastAsia"/>
                <w:b/>
                <w:color w:val="00B050"/>
                <w:lang w:eastAsia="ja-JP"/>
              </w:rPr>
              <w:t>X</w:t>
            </w:r>
          </w:p>
        </w:tc>
        <w:tc>
          <w:tcPr>
            <w:tcW w:w="619" w:type="dxa"/>
          </w:tcPr>
          <w:p w14:paraId="3753AE94" w14:textId="77777777" w:rsidR="00B21B16" w:rsidRDefault="00B21B16" w:rsidP="00FE6F18">
            <w:pPr>
              <w:jc w:val="both"/>
              <w:rPr>
                <w:rFonts w:eastAsia="SimSun"/>
                <w:b/>
                <w:color w:val="00B050"/>
                <w:lang w:eastAsia="ja-JP"/>
              </w:rPr>
            </w:pPr>
          </w:p>
        </w:tc>
        <w:tc>
          <w:tcPr>
            <w:tcW w:w="641" w:type="dxa"/>
          </w:tcPr>
          <w:p w14:paraId="205D477F" w14:textId="77777777" w:rsidR="00B21B16" w:rsidRDefault="00B21B16" w:rsidP="00FE6F18">
            <w:pPr>
              <w:jc w:val="both"/>
              <w:rPr>
                <w:rFonts w:eastAsia="Yu Mincho"/>
                <w:b/>
                <w:color w:val="00B050"/>
                <w:lang w:eastAsia="ja-JP"/>
              </w:rPr>
            </w:pPr>
            <w:r>
              <w:rPr>
                <w:rFonts w:eastAsia="Yu Mincho" w:hint="eastAsia"/>
                <w:b/>
                <w:color w:val="00B050"/>
                <w:lang w:eastAsia="ja-JP"/>
              </w:rPr>
              <w:t>X</w:t>
            </w:r>
          </w:p>
        </w:tc>
        <w:tc>
          <w:tcPr>
            <w:tcW w:w="1524" w:type="dxa"/>
          </w:tcPr>
          <w:p w14:paraId="358CA3E9" w14:textId="77777777" w:rsidR="00B21B16" w:rsidRDefault="00B21B16" w:rsidP="00FE6F18">
            <w:pPr>
              <w:jc w:val="both"/>
              <w:rPr>
                <w:rFonts w:eastAsia="Yu Mincho"/>
                <w:b/>
                <w:color w:val="00B050"/>
                <w:lang w:eastAsia="ja-JP"/>
              </w:rPr>
            </w:pPr>
            <w:r>
              <w:rPr>
                <w:rFonts w:eastAsia="Yu Mincho" w:hint="eastAsia"/>
                <w:b/>
                <w:color w:val="00B050"/>
                <w:lang w:eastAsia="ja-JP"/>
              </w:rPr>
              <w:t>X</w:t>
            </w:r>
          </w:p>
        </w:tc>
      </w:tr>
      <w:tr w:rsidR="00B21B16" w14:paraId="3472C838" w14:textId="77777777" w:rsidTr="00B21B16">
        <w:trPr>
          <w:trHeight w:val="383"/>
          <w:jc w:val="center"/>
        </w:trPr>
        <w:tc>
          <w:tcPr>
            <w:tcW w:w="3820" w:type="dxa"/>
          </w:tcPr>
          <w:p w14:paraId="0E3AE265" w14:textId="77777777" w:rsidR="00B21B16" w:rsidRDefault="00B21B16" w:rsidP="00FE6F18">
            <w:pPr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PRB Usage</w:t>
            </w:r>
          </w:p>
        </w:tc>
        <w:tc>
          <w:tcPr>
            <w:tcW w:w="608" w:type="dxa"/>
          </w:tcPr>
          <w:p w14:paraId="040C03F4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619" w:type="dxa"/>
          </w:tcPr>
          <w:p w14:paraId="5C005126" w14:textId="77777777" w:rsidR="00B21B16" w:rsidRDefault="00B21B16" w:rsidP="00FE6F18">
            <w:pPr>
              <w:jc w:val="both"/>
              <w:rPr>
                <w:rFonts w:eastAsia="SimSun"/>
                <w:lang w:eastAsia="ja-JP"/>
              </w:rPr>
            </w:pPr>
          </w:p>
        </w:tc>
        <w:tc>
          <w:tcPr>
            <w:tcW w:w="641" w:type="dxa"/>
          </w:tcPr>
          <w:p w14:paraId="133610C6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1524" w:type="dxa"/>
          </w:tcPr>
          <w:p w14:paraId="1C2E39F9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</w:tr>
      <w:tr w:rsidR="00B21B16" w14:paraId="1D68E654" w14:textId="77777777" w:rsidTr="0098485B">
        <w:trPr>
          <w:trHeight w:val="680"/>
          <w:jc w:val="center"/>
        </w:trPr>
        <w:tc>
          <w:tcPr>
            <w:tcW w:w="3820" w:type="dxa"/>
          </w:tcPr>
          <w:p w14:paraId="3277E01D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TNL load</w:t>
            </w:r>
          </w:p>
        </w:tc>
        <w:tc>
          <w:tcPr>
            <w:tcW w:w="608" w:type="dxa"/>
          </w:tcPr>
          <w:p w14:paraId="3BDD9539" w14:textId="77777777" w:rsidR="00B21B16" w:rsidRDefault="00B21B16" w:rsidP="00FE6F18">
            <w:pPr>
              <w:jc w:val="both"/>
              <w:rPr>
                <w:rFonts w:eastAsia="Yu Mincho"/>
                <w:b/>
                <w:color w:val="00B050"/>
                <w:lang w:eastAsia="ja-JP"/>
              </w:rPr>
            </w:pPr>
            <w:r>
              <w:rPr>
                <w:rFonts w:eastAsia="Yu Mincho" w:hint="eastAsia"/>
                <w:b/>
                <w:color w:val="00B050"/>
                <w:lang w:eastAsia="ja-JP"/>
              </w:rPr>
              <w:t>X</w:t>
            </w:r>
          </w:p>
        </w:tc>
        <w:tc>
          <w:tcPr>
            <w:tcW w:w="619" w:type="dxa"/>
          </w:tcPr>
          <w:p w14:paraId="3EB279A2" w14:textId="77777777" w:rsidR="00B21B16" w:rsidRDefault="00B21B16" w:rsidP="00FE6F18">
            <w:pPr>
              <w:jc w:val="both"/>
              <w:rPr>
                <w:rFonts w:eastAsia="Yu Mincho"/>
                <w:b/>
                <w:color w:val="00B050"/>
                <w:lang w:eastAsia="ja-JP"/>
              </w:rPr>
            </w:pPr>
            <w:r>
              <w:rPr>
                <w:rFonts w:eastAsia="Yu Mincho" w:hint="eastAsia"/>
                <w:b/>
                <w:color w:val="00B050"/>
                <w:lang w:eastAsia="ja-JP"/>
              </w:rPr>
              <w:t>X</w:t>
            </w:r>
          </w:p>
        </w:tc>
        <w:tc>
          <w:tcPr>
            <w:tcW w:w="641" w:type="dxa"/>
          </w:tcPr>
          <w:p w14:paraId="5FF11218" w14:textId="77777777" w:rsidR="00B21B16" w:rsidRDefault="00B21B16" w:rsidP="00FE6F18">
            <w:pPr>
              <w:jc w:val="both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 w:hint="eastAsia"/>
                <w:color w:val="000000"/>
                <w:lang w:eastAsia="ja-JP"/>
              </w:rPr>
              <w:t>X</w:t>
            </w:r>
          </w:p>
        </w:tc>
        <w:tc>
          <w:tcPr>
            <w:tcW w:w="1524" w:type="dxa"/>
          </w:tcPr>
          <w:p w14:paraId="3E4FFF2E" w14:textId="77777777" w:rsidR="00B21B16" w:rsidRDefault="00B21B16" w:rsidP="00FE6F18">
            <w:pPr>
              <w:jc w:val="both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 w:hint="eastAsia"/>
                <w:color w:val="000000"/>
                <w:lang w:eastAsia="ja-JP"/>
              </w:rPr>
              <w:t>X</w:t>
            </w:r>
          </w:p>
          <w:p w14:paraId="1DFD6719" w14:textId="77777777" w:rsidR="00B21B16" w:rsidRDefault="00B21B16" w:rsidP="00FE6F18">
            <w:pPr>
              <w:jc w:val="both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(from en-gNB)</w:t>
            </w:r>
          </w:p>
        </w:tc>
      </w:tr>
      <w:tr w:rsidR="00B21B16" w14:paraId="0EDBAD49" w14:textId="77777777" w:rsidTr="00B21B16">
        <w:trPr>
          <w:trHeight w:val="383"/>
          <w:jc w:val="center"/>
        </w:trPr>
        <w:tc>
          <w:tcPr>
            <w:tcW w:w="3820" w:type="dxa"/>
          </w:tcPr>
          <w:p w14:paraId="5C58D97D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HW load</w:t>
            </w:r>
          </w:p>
        </w:tc>
        <w:tc>
          <w:tcPr>
            <w:tcW w:w="608" w:type="dxa"/>
          </w:tcPr>
          <w:p w14:paraId="579C7A5C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619" w:type="dxa"/>
          </w:tcPr>
          <w:p w14:paraId="290EEF1E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641" w:type="dxa"/>
          </w:tcPr>
          <w:p w14:paraId="3CF8279E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1524" w:type="dxa"/>
          </w:tcPr>
          <w:p w14:paraId="1714AA73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</w:tr>
      <w:tr w:rsidR="00B21B16" w14:paraId="5CE9F9D0" w14:textId="77777777" w:rsidTr="00B21B16">
        <w:trPr>
          <w:trHeight w:val="391"/>
          <w:jc w:val="center"/>
        </w:trPr>
        <w:tc>
          <w:tcPr>
            <w:tcW w:w="3820" w:type="dxa"/>
          </w:tcPr>
          <w:p w14:paraId="621AC9B4" w14:textId="24677A26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eastAsia="Yu Mincho" w:hint="eastAsia"/>
                <w:lang w:eastAsia="ja-JP"/>
              </w:rPr>
              <w:t>umb</w:t>
            </w:r>
            <w:r>
              <w:rPr>
                <w:rFonts w:eastAsia="Yu Mincho"/>
                <w:lang w:eastAsia="ja-JP"/>
              </w:rPr>
              <w:t>er of active UEs</w:t>
            </w:r>
          </w:p>
        </w:tc>
        <w:tc>
          <w:tcPr>
            <w:tcW w:w="608" w:type="dxa"/>
          </w:tcPr>
          <w:p w14:paraId="38B8DF20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X?</w:t>
            </w:r>
          </w:p>
        </w:tc>
        <w:tc>
          <w:tcPr>
            <w:tcW w:w="619" w:type="dxa"/>
          </w:tcPr>
          <w:p w14:paraId="27549536" w14:textId="77777777" w:rsidR="00B21B16" w:rsidRDefault="00B21B16" w:rsidP="00FE6F18">
            <w:pPr>
              <w:jc w:val="both"/>
              <w:rPr>
                <w:rFonts w:eastAsia="SimSun"/>
                <w:lang w:eastAsia="ja-JP"/>
              </w:rPr>
            </w:pPr>
          </w:p>
        </w:tc>
        <w:tc>
          <w:tcPr>
            <w:tcW w:w="641" w:type="dxa"/>
          </w:tcPr>
          <w:p w14:paraId="72ECF023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1524" w:type="dxa"/>
          </w:tcPr>
          <w:p w14:paraId="06C55F69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X?</w:t>
            </w:r>
          </w:p>
        </w:tc>
      </w:tr>
      <w:tr w:rsidR="00B21B16" w14:paraId="1760FE12" w14:textId="77777777" w:rsidTr="00B21B16">
        <w:trPr>
          <w:trHeight w:val="391"/>
          <w:jc w:val="center"/>
        </w:trPr>
        <w:tc>
          <w:tcPr>
            <w:tcW w:w="3820" w:type="dxa"/>
          </w:tcPr>
          <w:p w14:paraId="7BAC2437" w14:textId="204E9B1F" w:rsidR="00B21B16" w:rsidRPr="00B21B16" w:rsidRDefault="00B21B16" w:rsidP="00FE6F18">
            <w:pPr>
              <w:jc w:val="both"/>
              <w:rPr>
                <w:rFonts w:eastAsia="Yu Mincho"/>
                <w:lang w:val="en-US" w:eastAsia="ja-JP"/>
              </w:rPr>
            </w:pPr>
            <w:r w:rsidRPr="00B21B16">
              <w:rPr>
                <w:rFonts w:eastAsia="Yu Mincho"/>
                <w:lang w:val="en-US" w:eastAsia="ja-JP"/>
              </w:rPr>
              <w:t>number of UEs in RRC_CONNECTED</w:t>
            </w:r>
          </w:p>
        </w:tc>
        <w:tc>
          <w:tcPr>
            <w:tcW w:w="608" w:type="dxa"/>
          </w:tcPr>
          <w:p w14:paraId="15F6442D" w14:textId="77777777" w:rsidR="00B21B16" w:rsidRPr="00B21B16" w:rsidRDefault="00B21B16" w:rsidP="00FE6F18">
            <w:pPr>
              <w:jc w:val="both"/>
              <w:rPr>
                <w:rFonts w:eastAsia="SimSun"/>
                <w:lang w:val="en-US" w:eastAsia="ja-JP"/>
              </w:rPr>
            </w:pPr>
          </w:p>
        </w:tc>
        <w:tc>
          <w:tcPr>
            <w:tcW w:w="619" w:type="dxa"/>
          </w:tcPr>
          <w:p w14:paraId="23A21EEF" w14:textId="77777777" w:rsidR="00B21B16" w:rsidRPr="00B21B16" w:rsidRDefault="00B21B16" w:rsidP="00FE6F18">
            <w:pPr>
              <w:jc w:val="both"/>
              <w:rPr>
                <w:rFonts w:eastAsia="SimSun"/>
                <w:lang w:val="en-US" w:eastAsia="ja-JP"/>
              </w:rPr>
            </w:pPr>
          </w:p>
        </w:tc>
        <w:tc>
          <w:tcPr>
            <w:tcW w:w="641" w:type="dxa"/>
          </w:tcPr>
          <w:p w14:paraId="1D896D39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  <w:r>
              <w:rPr>
                <w:rFonts w:eastAsia="Yu Mincho"/>
                <w:lang w:eastAsia="ja-JP"/>
              </w:rPr>
              <w:t>?</w:t>
            </w:r>
          </w:p>
        </w:tc>
        <w:tc>
          <w:tcPr>
            <w:tcW w:w="1524" w:type="dxa"/>
          </w:tcPr>
          <w:p w14:paraId="3C2FF89A" w14:textId="77777777" w:rsidR="00B21B16" w:rsidRDefault="00B21B16" w:rsidP="00FE6F18">
            <w:pPr>
              <w:jc w:val="both"/>
              <w:rPr>
                <w:rFonts w:eastAsia="Yu Mincho"/>
                <w:lang w:eastAsia="ja-JP"/>
              </w:rPr>
            </w:pPr>
          </w:p>
        </w:tc>
      </w:tr>
    </w:tbl>
    <w:p w14:paraId="742B3BEC" w14:textId="39A6C4FF" w:rsidR="00AA4DB8" w:rsidRDefault="00AA4DB8" w:rsidP="00FE6F18">
      <w:pPr>
        <w:jc w:val="both"/>
        <w:rPr>
          <w:lang w:val="en-US"/>
        </w:rPr>
      </w:pPr>
    </w:p>
    <w:p w14:paraId="4DE032A4" w14:textId="36D0B62D" w:rsidR="00AA4DB8" w:rsidRDefault="00B21B16" w:rsidP="00FE6F18">
      <w:pPr>
        <w:jc w:val="both"/>
        <w:rPr>
          <w:lang w:val="en-US"/>
        </w:rPr>
      </w:pPr>
      <w:r>
        <w:rPr>
          <w:lang w:val="en-US"/>
        </w:rPr>
        <w:t xml:space="preserve">In addition to this, RAN3 is still discussing the granularity of </w:t>
      </w:r>
      <w:r w:rsidR="009E1F8B">
        <w:rPr>
          <w:lang w:val="en-US"/>
        </w:rPr>
        <w:t>load information in terms of load per SSB area</w:t>
      </w:r>
      <w:r w:rsidR="000F1C7F">
        <w:rPr>
          <w:lang w:val="en-US"/>
        </w:rPr>
        <w:t xml:space="preserve">, per network slice, and per band. </w:t>
      </w:r>
    </w:p>
    <w:p w14:paraId="52C4E114" w14:textId="1A681809" w:rsidR="00594E3A" w:rsidRPr="0050125F" w:rsidRDefault="006E43DF" w:rsidP="00FE6F18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This contribution </w:t>
      </w:r>
      <w:r w:rsidR="00A23A53">
        <w:rPr>
          <w:lang w:val="en-US" w:eastAsia="en-GB"/>
        </w:rPr>
        <w:t xml:space="preserve">discusses the remaining details of </w:t>
      </w:r>
      <w:r w:rsidR="00A23A53">
        <w:rPr>
          <w:rFonts w:cs="Arial"/>
          <w:lang w:val="en-US"/>
        </w:rPr>
        <w:t xml:space="preserve">load information exchange over F1, E1, </w:t>
      </w:r>
      <w:proofErr w:type="spellStart"/>
      <w:r w:rsidR="00A23A53">
        <w:rPr>
          <w:rFonts w:cs="Arial"/>
          <w:lang w:val="en-US"/>
        </w:rPr>
        <w:t>Xn</w:t>
      </w:r>
      <w:proofErr w:type="spellEnd"/>
      <w:r w:rsidR="00A23A53">
        <w:rPr>
          <w:rFonts w:cs="Arial"/>
          <w:lang w:val="en-US"/>
        </w:rPr>
        <w:t xml:space="preserve"> and X2 interfaces </w:t>
      </w:r>
      <w:r w:rsidR="00B32732">
        <w:rPr>
          <w:rFonts w:cs="Arial"/>
          <w:lang w:val="en-US"/>
        </w:rPr>
        <w:t>as well as what granularity should be supported for each type of load information.</w:t>
      </w:r>
    </w:p>
    <w:p w14:paraId="4C436DC2" w14:textId="486430BC" w:rsidR="00B83BAE" w:rsidRPr="002F3C5F" w:rsidRDefault="004000E8" w:rsidP="00FE6F18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2A59B2CA" w14:textId="673B6C88" w:rsidR="0022761A" w:rsidRPr="0022761A" w:rsidRDefault="0022761A" w:rsidP="0022761A">
      <w:pPr>
        <w:rPr>
          <w:lang w:eastAsia="zh-CN"/>
        </w:rPr>
      </w:pPr>
    </w:p>
    <w:p w14:paraId="58D5C4A5" w14:textId="734FEDF5" w:rsidR="00111CD8" w:rsidRDefault="00542807" w:rsidP="00FE6F18">
      <w:pPr>
        <w:pStyle w:val="Heading2"/>
        <w:jc w:val="both"/>
      </w:pPr>
      <w:r>
        <w:lastRenderedPageBreak/>
        <w:t>CAC</w:t>
      </w:r>
    </w:p>
    <w:p w14:paraId="1325A8E4" w14:textId="1ECE551B" w:rsidR="00542807" w:rsidRDefault="00780354" w:rsidP="00FE6F18">
      <w:pPr>
        <w:jc w:val="both"/>
      </w:pPr>
      <w:r>
        <w:t xml:space="preserve">RAN3 has agreed to </w:t>
      </w:r>
      <w:r w:rsidR="00424D7A">
        <w:t>use c</w:t>
      </w:r>
      <w:r>
        <w:t>ell-level CAC</w:t>
      </w:r>
      <w:r w:rsidR="00424D7A">
        <w:t xml:space="preserve"> for </w:t>
      </w:r>
      <w:r w:rsidR="00A022C3">
        <w:t xml:space="preserve">load balance and load sharing over </w:t>
      </w:r>
      <w:proofErr w:type="spellStart"/>
      <w:r w:rsidR="00A022C3">
        <w:t>Xn</w:t>
      </w:r>
      <w:proofErr w:type="spellEnd"/>
      <w:r w:rsidR="00A022C3">
        <w:t xml:space="preserve">, X2 (for EN-DC) and F1. </w:t>
      </w:r>
      <w:r w:rsidR="00DE7FA6">
        <w:t xml:space="preserve">However, it </w:t>
      </w:r>
      <w:r w:rsidR="004C09B7">
        <w:t>was</w:t>
      </w:r>
      <w:r w:rsidR="00DE7FA6">
        <w:t xml:space="preserve"> left for FFS to determine </w:t>
      </w:r>
      <w:r w:rsidR="00BA3F40">
        <w:t>whether a finer granularity of CAC should be supported</w:t>
      </w:r>
      <w:r w:rsidR="00AC3E12">
        <w:t xml:space="preserve">, namely </w:t>
      </w:r>
    </w:p>
    <w:p w14:paraId="7048492A" w14:textId="276013EA" w:rsidR="00AC3E12" w:rsidRDefault="00AC3E12" w:rsidP="00FE6F18">
      <w:pPr>
        <w:pStyle w:val="ListParagraph"/>
        <w:numPr>
          <w:ilvl w:val="0"/>
          <w:numId w:val="41"/>
        </w:numPr>
        <w:jc w:val="both"/>
      </w:pPr>
      <w:r>
        <w:t>CAC per SSB coverage area</w:t>
      </w:r>
    </w:p>
    <w:p w14:paraId="2BE8CBC7" w14:textId="5CB88D27" w:rsidR="00AC3E12" w:rsidRDefault="00E55D9A" w:rsidP="00FE6F18">
      <w:pPr>
        <w:pStyle w:val="ListParagraph"/>
        <w:numPr>
          <w:ilvl w:val="0"/>
          <w:numId w:val="41"/>
        </w:numPr>
        <w:jc w:val="both"/>
      </w:pPr>
      <w:r>
        <w:t>Slice Available Capacity</w:t>
      </w:r>
    </w:p>
    <w:p w14:paraId="1C74DBA8" w14:textId="1ED37928" w:rsidR="00E01FFD" w:rsidRDefault="00815337" w:rsidP="00FE6F18">
      <w:pPr>
        <w:jc w:val="both"/>
      </w:pPr>
      <w:r>
        <w:t xml:space="preserve">The current proposal </w:t>
      </w:r>
      <w:r w:rsidR="00D87163">
        <w:t xml:space="preserve">is to define both metrics in a similar way, specifically by using </w:t>
      </w:r>
      <w:r w:rsidR="005E2408">
        <w:t xml:space="preserve">the </w:t>
      </w:r>
      <w:r w:rsidR="00145507">
        <w:t xml:space="preserve">Cell Capacity Class Value (CCCV) </w:t>
      </w:r>
      <w:r w:rsidR="00D87163">
        <w:t>together with either</w:t>
      </w:r>
      <w:r w:rsidR="00145507">
        <w:t xml:space="preserve"> a</w:t>
      </w:r>
      <w:r w:rsidR="00123F14">
        <w:t>n</w:t>
      </w:r>
      <w:r w:rsidR="00145507">
        <w:t xml:space="preserve"> </w:t>
      </w:r>
      <w:r w:rsidR="0010093C" w:rsidRPr="00123F14">
        <w:rPr>
          <w:i/>
        </w:rPr>
        <w:t xml:space="preserve">SSB Area </w:t>
      </w:r>
      <w:r w:rsidR="00145507" w:rsidRPr="00123F14">
        <w:rPr>
          <w:i/>
        </w:rPr>
        <w:t>Capacity Value</w:t>
      </w:r>
      <w:r w:rsidR="00145507">
        <w:t xml:space="preserve"> (CV) </w:t>
      </w:r>
      <w:r w:rsidR="0010093C">
        <w:t xml:space="preserve">or </w:t>
      </w:r>
      <w:r w:rsidR="00523D88">
        <w:t xml:space="preserve">a </w:t>
      </w:r>
      <w:r w:rsidR="00523D88" w:rsidRPr="00523D88">
        <w:rPr>
          <w:i/>
        </w:rPr>
        <w:t>Slice Capacity Value</w:t>
      </w:r>
      <w:r w:rsidR="00145507">
        <w:t>, respectively.</w:t>
      </w:r>
      <w:r w:rsidR="00E01FFD">
        <w:t xml:space="preserve"> </w:t>
      </w:r>
    </w:p>
    <w:p w14:paraId="507B6F9C" w14:textId="5062D877" w:rsidR="00EB7CC4" w:rsidRDefault="00EB7CC4" w:rsidP="00FE6F18">
      <w:pPr>
        <w:pStyle w:val="Heading3"/>
        <w:jc w:val="both"/>
      </w:pPr>
      <w:r>
        <w:t>CAC per SSB area</w:t>
      </w:r>
    </w:p>
    <w:p w14:paraId="1B4B03EB" w14:textId="00A9A153" w:rsidR="00633249" w:rsidRPr="0009506F" w:rsidRDefault="00C71CAF" w:rsidP="00FE6F18">
      <w:pPr>
        <w:jc w:val="both"/>
      </w:pPr>
      <w:r w:rsidRPr="0009506F">
        <w:t xml:space="preserve">The details of the </w:t>
      </w:r>
      <w:r w:rsidR="00633249" w:rsidRPr="0009506F">
        <w:t xml:space="preserve">CAC solution per SSB area </w:t>
      </w:r>
      <w:r w:rsidRPr="0009506F">
        <w:t xml:space="preserve">solution have now been captured </w:t>
      </w:r>
      <w:r w:rsidR="00DF3467" w:rsidRPr="0009506F">
        <w:t xml:space="preserve">as FFS </w:t>
      </w:r>
      <w:r w:rsidRPr="0009506F">
        <w:t xml:space="preserve">in text proposals to 38.423, </w:t>
      </w:r>
      <w:r w:rsidR="00AB4FDB" w:rsidRPr="0009506F">
        <w:t>and 38.</w:t>
      </w:r>
      <w:r w:rsidR="00EB5679" w:rsidRPr="0009506F">
        <w:t>473</w:t>
      </w:r>
      <w:r w:rsidR="00AB4FDB" w:rsidRPr="0009506F">
        <w:t xml:space="preserve"> </w:t>
      </w:r>
      <w:r w:rsidR="00EB5679" w:rsidRPr="00EB5679">
        <w:fldChar w:fldCharType="begin"/>
      </w:r>
      <w:r w:rsidR="00EB5679" w:rsidRPr="0009506F">
        <w:instrText xml:space="preserve"> REF _Ref23952471 \r \h  \* MERGEFORMAT </w:instrText>
      </w:r>
      <w:r w:rsidR="00EB5679" w:rsidRPr="00EB5679">
        <w:fldChar w:fldCharType="separate"/>
      </w:r>
      <w:r w:rsidR="00EB5679" w:rsidRPr="0009506F">
        <w:t>[2]</w:t>
      </w:r>
      <w:r w:rsidR="00EB5679" w:rsidRPr="00EB5679">
        <w:fldChar w:fldCharType="end"/>
      </w:r>
      <w:r w:rsidR="00EB5679" w:rsidRPr="00EB5679">
        <w:fldChar w:fldCharType="begin"/>
      </w:r>
      <w:r w:rsidR="00EB5679" w:rsidRPr="0009506F">
        <w:instrText xml:space="preserve"> REF _Ref23952499 \r \h  \* MERGEFORMAT </w:instrText>
      </w:r>
      <w:r w:rsidR="00EB5679" w:rsidRPr="00EB5679">
        <w:fldChar w:fldCharType="separate"/>
      </w:r>
      <w:r w:rsidR="00EB5679" w:rsidRPr="0009506F">
        <w:t>[3]</w:t>
      </w:r>
      <w:r w:rsidR="00EB5679" w:rsidRPr="00EB5679">
        <w:fldChar w:fldCharType="end"/>
      </w:r>
      <w:r w:rsidR="00EB5679" w:rsidRPr="00EB5679">
        <w:fldChar w:fldCharType="begin"/>
      </w:r>
      <w:r w:rsidR="00EB5679" w:rsidRPr="0009506F">
        <w:instrText xml:space="preserve"> REF _Ref23952474 \r \h  \* MERGEFORMAT </w:instrText>
      </w:r>
      <w:r w:rsidR="00EB5679" w:rsidRPr="00EB5679">
        <w:fldChar w:fldCharType="separate"/>
      </w:r>
      <w:r w:rsidR="00EB5679" w:rsidRPr="0009506F">
        <w:t>[5]</w:t>
      </w:r>
      <w:r w:rsidR="00EB5679" w:rsidRPr="00EB5679">
        <w:fldChar w:fldCharType="end"/>
      </w:r>
      <w:r w:rsidR="00AB4FDB" w:rsidRPr="0009506F">
        <w:t xml:space="preserve">. </w:t>
      </w:r>
      <w:r w:rsidR="00873118" w:rsidRPr="0009506F">
        <w:t xml:space="preserve">Since </w:t>
      </w:r>
      <w:r w:rsidR="00BB7E78" w:rsidRPr="0009506F">
        <w:t xml:space="preserve">RAN3 has extensively discussed </w:t>
      </w:r>
      <w:r w:rsidR="003954F1" w:rsidRPr="0009506F">
        <w:t>the benefits of</w:t>
      </w:r>
      <w:r w:rsidR="00BB7E78" w:rsidRPr="0009506F">
        <w:t xml:space="preserve"> </w:t>
      </w:r>
      <w:r w:rsidR="003954F1" w:rsidRPr="0009506F">
        <w:t xml:space="preserve">load information capturing the spatial distribution of load and, at </w:t>
      </w:r>
      <w:r w:rsidR="00BB7E78" w:rsidRPr="0009506F">
        <w:t xml:space="preserve">the RAN3#105bis meeting, RAN3 has </w:t>
      </w:r>
      <w:r w:rsidR="00BB7E78" w:rsidRPr="0009506F">
        <w:rPr>
          <w:i/>
        </w:rPr>
        <w:t>“acknowledged the need of reporting spatial load distribution of cells; a solution is needed</w:t>
      </w:r>
      <w:r w:rsidR="00BB7E78" w:rsidRPr="0009506F">
        <w:t>”</w:t>
      </w:r>
      <w:r w:rsidR="00873118" w:rsidRPr="0009506F">
        <w:t>,</w:t>
      </w:r>
      <w:r w:rsidR="002A7C14" w:rsidRPr="0009506F">
        <w:t xml:space="preserve"> </w:t>
      </w:r>
      <w:r w:rsidR="00873118" w:rsidRPr="0009506F">
        <w:t>w</w:t>
      </w:r>
      <w:r w:rsidR="002A7C14" w:rsidRPr="0009506F">
        <w:t xml:space="preserve">e propose to </w:t>
      </w:r>
      <w:r w:rsidR="00935091" w:rsidRPr="0009506F">
        <w:t>agree on the current solution for CAC per SSB area</w:t>
      </w:r>
      <w:r w:rsidR="00F25214" w:rsidRPr="0009506F">
        <w:t xml:space="preserve"> over </w:t>
      </w:r>
      <w:proofErr w:type="spellStart"/>
      <w:r w:rsidR="00F25214" w:rsidRPr="0009506F">
        <w:t>Xn</w:t>
      </w:r>
      <w:proofErr w:type="spellEnd"/>
      <w:r w:rsidR="00873118" w:rsidRPr="0009506F">
        <w:t>, X2</w:t>
      </w:r>
      <w:r w:rsidR="009D2AA4" w:rsidRPr="0009506F">
        <w:t xml:space="preserve"> and F1</w:t>
      </w:r>
      <w:r w:rsidR="00935091" w:rsidRPr="0009506F">
        <w:t>.</w:t>
      </w:r>
    </w:p>
    <w:p w14:paraId="281C6737" w14:textId="57C68209" w:rsidR="00B5305B" w:rsidRPr="0009506F" w:rsidRDefault="00115291" w:rsidP="00FE6F18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 w:rsidRPr="0009506F">
        <w:rPr>
          <w:b/>
        </w:rPr>
        <w:t xml:space="preserve">RAN3 to agree on CAC per SSB area to be exchanged over </w:t>
      </w:r>
      <w:proofErr w:type="spellStart"/>
      <w:r w:rsidRPr="0009506F">
        <w:rPr>
          <w:b/>
        </w:rPr>
        <w:t>Xn</w:t>
      </w:r>
      <w:proofErr w:type="spellEnd"/>
      <w:r w:rsidRPr="0009506F">
        <w:rPr>
          <w:b/>
        </w:rPr>
        <w:t>, X2, and F1</w:t>
      </w:r>
      <w:r w:rsidR="004C7DD8" w:rsidRPr="0009506F">
        <w:rPr>
          <w:b/>
        </w:rPr>
        <w:t xml:space="preserve"> as captured in the text proposals </w:t>
      </w:r>
      <w:r w:rsidR="009A76CC" w:rsidRPr="009A76CC">
        <w:rPr>
          <w:b/>
        </w:rPr>
        <w:fldChar w:fldCharType="begin"/>
      </w:r>
      <w:r w:rsidR="009A76CC" w:rsidRPr="009A76CC">
        <w:rPr>
          <w:b/>
        </w:rPr>
        <w:instrText xml:space="preserve"> REF _Ref24022348 \r \h </w:instrText>
      </w:r>
      <w:r w:rsidR="009A76CC">
        <w:rPr>
          <w:b/>
        </w:rPr>
        <w:instrText xml:space="preserve"> \* MERGEFORMAT </w:instrText>
      </w:r>
      <w:r w:rsidR="009A76CC" w:rsidRPr="009A76CC">
        <w:rPr>
          <w:b/>
        </w:rPr>
      </w:r>
      <w:r w:rsidR="009A76CC" w:rsidRPr="009A76CC">
        <w:rPr>
          <w:b/>
        </w:rPr>
        <w:fldChar w:fldCharType="separate"/>
      </w:r>
      <w:r w:rsidR="009A76CC" w:rsidRPr="009A76CC">
        <w:rPr>
          <w:b/>
        </w:rPr>
        <w:t>[6]</w:t>
      </w:r>
      <w:r w:rsidR="009A76CC" w:rsidRPr="009A76CC">
        <w:rPr>
          <w:b/>
        </w:rPr>
        <w:fldChar w:fldCharType="end"/>
      </w:r>
      <w:r w:rsidR="009A76CC" w:rsidRPr="009A76CC">
        <w:rPr>
          <w:b/>
        </w:rPr>
        <w:fldChar w:fldCharType="begin"/>
      </w:r>
      <w:r w:rsidR="009A76CC" w:rsidRPr="009A76CC">
        <w:rPr>
          <w:b/>
        </w:rPr>
        <w:instrText xml:space="preserve"> REF _Ref24022350 \r \h </w:instrText>
      </w:r>
      <w:r w:rsidR="009A76CC">
        <w:rPr>
          <w:b/>
        </w:rPr>
        <w:instrText xml:space="preserve"> \* MERGEFORMAT </w:instrText>
      </w:r>
      <w:r w:rsidR="009A76CC" w:rsidRPr="009A76CC">
        <w:rPr>
          <w:b/>
        </w:rPr>
      </w:r>
      <w:r w:rsidR="009A76CC" w:rsidRPr="009A76CC">
        <w:rPr>
          <w:b/>
        </w:rPr>
        <w:fldChar w:fldCharType="separate"/>
      </w:r>
      <w:r w:rsidR="009A76CC" w:rsidRPr="009A76CC">
        <w:rPr>
          <w:b/>
        </w:rPr>
        <w:t>[7]</w:t>
      </w:r>
      <w:r w:rsidR="009A76CC" w:rsidRPr="009A76CC">
        <w:rPr>
          <w:b/>
        </w:rPr>
        <w:fldChar w:fldCharType="end"/>
      </w:r>
      <w:r w:rsidR="009A76CC" w:rsidRPr="009A76CC">
        <w:rPr>
          <w:b/>
        </w:rPr>
        <w:fldChar w:fldCharType="begin"/>
      </w:r>
      <w:r w:rsidR="009A76CC" w:rsidRPr="009A76CC">
        <w:rPr>
          <w:b/>
        </w:rPr>
        <w:instrText xml:space="preserve"> REF _Ref24022352 \r \h </w:instrText>
      </w:r>
      <w:r w:rsidR="009A76CC">
        <w:rPr>
          <w:b/>
        </w:rPr>
        <w:instrText xml:space="preserve"> \* MERGEFORMAT </w:instrText>
      </w:r>
      <w:r w:rsidR="009A76CC" w:rsidRPr="009A76CC">
        <w:rPr>
          <w:b/>
        </w:rPr>
      </w:r>
      <w:r w:rsidR="009A76CC" w:rsidRPr="009A76CC">
        <w:rPr>
          <w:b/>
        </w:rPr>
        <w:fldChar w:fldCharType="separate"/>
      </w:r>
      <w:r w:rsidR="009A76CC" w:rsidRPr="009A76CC">
        <w:rPr>
          <w:b/>
        </w:rPr>
        <w:t>[9]</w:t>
      </w:r>
      <w:r w:rsidR="009A76CC" w:rsidRPr="009A76CC">
        <w:rPr>
          <w:b/>
        </w:rPr>
        <w:fldChar w:fldCharType="end"/>
      </w:r>
      <w:r w:rsidR="009A76CC" w:rsidRPr="0009506F">
        <w:rPr>
          <w:b/>
        </w:rPr>
        <w:t>.</w:t>
      </w:r>
    </w:p>
    <w:p w14:paraId="7517129A" w14:textId="77777777" w:rsidR="00EB7CC4" w:rsidRPr="0009506F" w:rsidRDefault="00EB7CC4" w:rsidP="00FE6F18">
      <w:pPr>
        <w:jc w:val="both"/>
        <w:rPr>
          <w:b/>
        </w:rPr>
      </w:pPr>
    </w:p>
    <w:p w14:paraId="4FAF9BD6" w14:textId="07C84F46" w:rsidR="00EB7CC4" w:rsidRDefault="00EB7CC4" w:rsidP="00FE6F18">
      <w:pPr>
        <w:pStyle w:val="Heading3"/>
        <w:jc w:val="both"/>
      </w:pPr>
      <w:r>
        <w:t>CAC per network slice</w:t>
      </w:r>
    </w:p>
    <w:p w14:paraId="2D3912E9" w14:textId="77777777" w:rsidR="00E670C0" w:rsidRPr="0009506F" w:rsidRDefault="00F85F8A" w:rsidP="00FE6F18">
      <w:pPr>
        <w:jc w:val="both"/>
      </w:pPr>
      <w:r w:rsidRPr="0009506F">
        <w:t xml:space="preserve">While </w:t>
      </w:r>
      <w:r w:rsidR="00A97E28" w:rsidRPr="0009506F">
        <w:t xml:space="preserve">at RAN3#105bis </w:t>
      </w:r>
      <w:r w:rsidR="00277329" w:rsidRPr="0009506F">
        <w:t xml:space="preserve">a possible solution </w:t>
      </w:r>
      <w:r w:rsidR="00A97E28" w:rsidRPr="0009506F">
        <w:t>describing Slice Available Capacity</w:t>
      </w:r>
      <w:r w:rsidR="00BB6D02" w:rsidRPr="0009506F">
        <w:t xml:space="preserve"> has </w:t>
      </w:r>
      <w:r w:rsidR="00412814" w:rsidRPr="0009506F">
        <w:t>been captured</w:t>
      </w:r>
      <w:r w:rsidR="00BB6D02" w:rsidRPr="0009506F">
        <w:t xml:space="preserve"> in </w:t>
      </w:r>
      <w:r w:rsidR="00EB5679">
        <w:fldChar w:fldCharType="begin"/>
      </w:r>
      <w:r w:rsidR="00EB5679" w:rsidRPr="0009506F">
        <w:instrText xml:space="preserve"> REF _Ref23952471 \r \h </w:instrText>
      </w:r>
      <w:r w:rsidR="00EB5679">
        <w:fldChar w:fldCharType="separate"/>
      </w:r>
      <w:r w:rsidR="00EB5679" w:rsidRPr="0009506F">
        <w:t>[2]</w:t>
      </w:r>
      <w:r w:rsidR="00EB5679">
        <w:fldChar w:fldCharType="end"/>
      </w:r>
      <w:r w:rsidR="00EB5679">
        <w:fldChar w:fldCharType="begin"/>
      </w:r>
      <w:r w:rsidR="00EB5679" w:rsidRPr="0009506F">
        <w:instrText xml:space="preserve"> REF _Ref23952474 \r \h </w:instrText>
      </w:r>
      <w:r w:rsidR="00EB5679">
        <w:fldChar w:fldCharType="separate"/>
      </w:r>
      <w:r w:rsidR="00EB5679" w:rsidRPr="0009506F">
        <w:t>[5]</w:t>
      </w:r>
      <w:r w:rsidR="00EB5679">
        <w:fldChar w:fldCharType="end"/>
      </w:r>
      <w:r w:rsidR="00B96094" w:rsidRPr="0009506F">
        <w:t>,</w:t>
      </w:r>
      <w:r w:rsidR="00412814" w:rsidRPr="0009506F">
        <w:t xml:space="preserve"> </w:t>
      </w:r>
      <w:r w:rsidR="00D21CD5" w:rsidRPr="0009506F">
        <w:t>the me</w:t>
      </w:r>
      <w:r w:rsidR="00881321" w:rsidRPr="0009506F">
        <w:t>aning of</w:t>
      </w:r>
      <w:r w:rsidR="00D21CD5" w:rsidRPr="0009506F">
        <w:t xml:space="preserve"> </w:t>
      </w:r>
      <w:r w:rsidR="00E670C0" w:rsidRPr="0009506F">
        <w:t>the Slice Available Capacity</w:t>
      </w:r>
      <w:r w:rsidR="00881321" w:rsidRPr="0009506F">
        <w:t xml:space="preserve"> and how it relates to the cell-level CAC </w:t>
      </w:r>
      <w:r w:rsidR="00E670C0" w:rsidRPr="0009506F">
        <w:t>needs to be further clarified</w:t>
      </w:r>
      <w:r w:rsidR="00881321" w:rsidRPr="0009506F">
        <w:t>.</w:t>
      </w:r>
      <w:r w:rsidR="00906431" w:rsidRPr="0009506F">
        <w:t xml:space="preserve"> </w:t>
      </w:r>
    </w:p>
    <w:p w14:paraId="1C0531C3" w14:textId="41DCAE24" w:rsidR="004B49EC" w:rsidRPr="00FF7FC7" w:rsidRDefault="00906431" w:rsidP="00FE6F18">
      <w:pPr>
        <w:jc w:val="both"/>
      </w:pPr>
      <w:r>
        <w:t xml:space="preserve">For instance, a network slice can be configured to use dedicated </w:t>
      </w:r>
      <w:r w:rsidR="00CF35F6">
        <w:t>resources but</w:t>
      </w:r>
      <w:r w:rsidR="00B27861">
        <w:t xml:space="preserve"> </w:t>
      </w:r>
      <w:r w:rsidR="00CF35F6">
        <w:t xml:space="preserve">can also be allocated </w:t>
      </w:r>
      <w:r w:rsidR="00AC330B">
        <w:t xml:space="preserve">shared resources </w:t>
      </w:r>
      <w:r w:rsidR="00CF35F6">
        <w:t>when its</w:t>
      </w:r>
      <w:r w:rsidR="00AC330B">
        <w:t xml:space="preserve"> dedicated resources are fully utilized and there are unused resources in the cell. </w:t>
      </w:r>
      <w:r w:rsidR="00AC330B" w:rsidRPr="00FF7FC7">
        <w:t xml:space="preserve">As such, </w:t>
      </w:r>
      <w:r w:rsidR="00D93211" w:rsidRPr="00FF7FC7">
        <w:t xml:space="preserve">it is unclear </w:t>
      </w:r>
      <w:r w:rsidR="00CF35F6" w:rsidRPr="00FF7FC7">
        <w:t>whether</w:t>
      </w:r>
      <w:r w:rsidR="00AC330B" w:rsidRPr="00FF7FC7">
        <w:t xml:space="preserve"> </w:t>
      </w:r>
      <w:r w:rsidR="00D93211" w:rsidRPr="00FF7FC7">
        <w:t xml:space="preserve">the </w:t>
      </w:r>
      <w:r w:rsidR="00F06DCA" w:rsidRPr="00FF7FC7">
        <w:t xml:space="preserve">Slice Available Capacity </w:t>
      </w:r>
      <w:r w:rsidR="000E6BA9" w:rsidRPr="00FF7FC7">
        <w:t xml:space="preserve">should refer </w:t>
      </w:r>
      <w:r w:rsidR="00F06DCA" w:rsidRPr="00FF7FC7">
        <w:t xml:space="preserve">exclusively to the radio resources dedicated to the </w:t>
      </w:r>
      <w:r w:rsidR="005456CF" w:rsidRPr="00FF7FC7">
        <w:t xml:space="preserve">network slice or </w:t>
      </w:r>
      <w:r w:rsidR="00CF35F6" w:rsidRPr="00FF7FC7">
        <w:t xml:space="preserve">it </w:t>
      </w:r>
      <w:r w:rsidR="000E6BA9" w:rsidRPr="00FF7FC7">
        <w:t xml:space="preserve">should also consider resources that are allocated to the slice </w:t>
      </w:r>
      <w:r w:rsidR="004B49EC" w:rsidRPr="00FF7FC7">
        <w:t>i</w:t>
      </w:r>
      <w:r w:rsidR="000E6BA9" w:rsidRPr="00FF7FC7">
        <w:t>n</w:t>
      </w:r>
      <w:r w:rsidR="004B49EC" w:rsidRPr="00FF7FC7">
        <w:t xml:space="preserve"> an ad-hoc basis.</w:t>
      </w:r>
      <w:r w:rsidR="00FF7FC7" w:rsidRPr="00FF7FC7">
        <w:t xml:space="preserve"> </w:t>
      </w:r>
      <w:r w:rsidR="00FF7FC7">
        <w:t xml:space="preserve">In order to </w:t>
      </w:r>
      <w:r w:rsidR="00E3343F">
        <w:t>define this metric in an unequivocal and interoperable way, clarifications on the concept would be needed.</w:t>
      </w:r>
    </w:p>
    <w:p w14:paraId="041AB54A" w14:textId="24543E92" w:rsidR="00131649" w:rsidRPr="00FF7FC7" w:rsidRDefault="0013083A" w:rsidP="00FE6F18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 w:rsidRPr="00FF7FC7">
        <w:rPr>
          <w:b/>
        </w:rPr>
        <w:t xml:space="preserve">The Slice Available Capacity should remain FFS until </w:t>
      </w:r>
      <w:r w:rsidR="00163C9B" w:rsidRPr="00FF7FC7">
        <w:rPr>
          <w:b/>
        </w:rPr>
        <w:t xml:space="preserve">RAN3 </w:t>
      </w:r>
      <w:r w:rsidRPr="00FF7FC7">
        <w:rPr>
          <w:b/>
        </w:rPr>
        <w:t>clarifies</w:t>
      </w:r>
      <w:r w:rsidR="00163C9B" w:rsidRPr="00FF7FC7">
        <w:rPr>
          <w:b/>
        </w:rPr>
        <w:t xml:space="preserve"> the meaning </w:t>
      </w:r>
      <w:r w:rsidRPr="00FF7FC7">
        <w:rPr>
          <w:b/>
        </w:rPr>
        <w:t>this capacity</w:t>
      </w:r>
      <w:r w:rsidR="00163C9B" w:rsidRPr="00FF7FC7">
        <w:rPr>
          <w:b/>
        </w:rPr>
        <w:t xml:space="preserve"> and how </w:t>
      </w:r>
      <w:r w:rsidR="003F30AF" w:rsidRPr="00FF7FC7">
        <w:rPr>
          <w:b/>
        </w:rPr>
        <w:t>it</w:t>
      </w:r>
      <w:r w:rsidR="00CC15EF" w:rsidRPr="00FF7FC7">
        <w:rPr>
          <w:b/>
        </w:rPr>
        <w:t xml:space="preserve"> </w:t>
      </w:r>
      <w:r w:rsidR="00363F0E" w:rsidRPr="00FF7FC7">
        <w:rPr>
          <w:b/>
        </w:rPr>
        <w:t>relate</w:t>
      </w:r>
      <w:r w:rsidR="003F30AF" w:rsidRPr="00FF7FC7">
        <w:rPr>
          <w:b/>
        </w:rPr>
        <w:t>s</w:t>
      </w:r>
      <w:r w:rsidR="00363F0E" w:rsidRPr="00FF7FC7">
        <w:rPr>
          <w:b/>
        </w:rPr>
        <w:t xml:space="preserve"> to the cell-level CAC.</w:t>
      </w:r>
    </w:p>
    <w:p w14:paraId="4C2BDE9C" w14:textId="77777777" w:rsidR="00155BEA" w:rsidRPr="00FF7FC7" w:rsidRDefault="00155BEA" w:rsidP="00FE6F18">
      <w:pPr>
        <w:jc w:val="both"/>
      </w:pPr>
    </w:p>
    <w:p w14:paraId="2C19A906" w14:textId="6582AAE9" w:rsidR="00831C8F" w:rsidRDefault="00831C8F" w:rsidP="00FE6F18">
      <w:pPr>
        <w:pStyle w:val="Heading2"/>
        <w:jc w:val="both"/>
      </w:pPr>
      <w:r>
        <w:t xml:space="preserve">TNL capacity </w:t>
      </w:r>
      <w:r w:rsidR="00363F0E">
        <w:t>indicator</w:t>
      </w:r>
    </w:p>
    <w:p w14:paraId="3F94EAD5" w14:textId="70A112A3" w:rsidR="00790F67" w:rsidRPr="000629A1" w:rsidRDefault="0087340E" w:rsidP="000247A0">
      <w:pPr>
        <w:jc w:val="both"/>
        <w:rPr>
          <w:b/>
        </w:rPr>
      </w:pPr>
      <w:r w:rsidRPr="000629A1">
        <w:t xml:space="preserve">At RAN3#105bis is was </w:t>
      </w:r>
      <w:r w:rsidR="00131649" w:rsidRPr="000629A1">
        <w:t xml:space="preserve">agreed to </w:t>
      </w:r>
      <w:r w:rsidR="006B5341" w:rsidRPr="000629A1">
        <w:t xml:space="preserve">move from a </w:t>
      </w:r>
      <w:r w:rsidR="006B5341" w:rsidRPr="000629A1">
        <w:rPr>
          <w:i/>
        </w:rPr>
        <w:t xml:space="preserve">TNL load </w:t>
      </w:r>
      <w:r w:rsidR="009036F4" w:rsidRPr="000629A1">
        <w:rPr>
          <w:i/>
        </w:rPr>
        <w:t>indicator</w:t>
      </w:r>
      <w:r w:rsidR="001430B1" w:rsidRPr="000629A1">
        <w:t xml:space="preserve"> IE</w:t>
      </w:r>
      <w:r w:rsidR="006B5341" w:rsidRPr="000629A1">
        <w:t xml:space="preserve"> to a </w:t>
      </w:r>
      <w:r w:rsidR="006B5341" w:rsidRPr="000629A1">
        <w:rPr>
          <w:i/>
        </w:rPr>
        <w:t>TNL capacity indicat</w:t>
      </w:r>
      <w:r w:rsidR="009036F4" w:rsidRPr="000629A1">
        <w:rPr>
          <w:i/>
        </w:rPr>
        <w:t>or</w:t>
      </w:r>
      <w:r w:rsidR="001430B1" w:rsidRPr="000629A1">
        <w:t xml:space="preserve"> IE</w:t>
      </w:r>
      <w:r w:rsidR="006B5341" w:rsidRPr="000629A1">
        <w:t xml:space="preserve"> as the latter is more beneficial </w:t>
      </w:r>
      <w:r w:rsidR="000629A1" w:rsidRPr="000629A1">
        <w:t>an</w:t>
      </w:r>
      <w:r w:rsidR="000629A1">
        <w:t xml:space="preserve">d better interoperable </w:t>
      </w:r>
      <w:r w:rsidR="006B5341" w:rsidRPr="000629A1">
        <w:t>for</w:t>
      </w:r>
      <w:r w:rsidR="009036F4" w:rsidRPr="000629A1">
        <w:t xml:space="preserve"> load balancing algorithms.</w:t>
      </w:r>
      <w:r w:rsidR="006B5341" w:rsidRPr="000629A1">
        <w:t xml:space="preserve"> </w:t>
      </w:r>
    </w:p>
    <w:p w14:paraId="7B0C63D4" w14:textId="384B696B" w:rsidR="005967E0" w:rsidRDefault="007664C3" w:rsidP="00FE6F18">
      <w:pPr>
        <w:jc w:val="both"/>
        <w:rPr>
          <w:lang w:val="en-US"/>
        </w:rPr>
      </w:pPr>
      <w:r w:rsidRPr="007664C3">
        <w:rPr>
          <w:lang w:val="en-US"/>
        </w:rPr>
        <w:t xml:space="preserve">In LTE, both HW Load and TNL Load are reported using </w:t>
      </w:r>
      <w:r w:rsidR="00CA405E">
        <w:rPr>
          <w:lang w:val="en-US"/>
        </w:rPr>
        <w:t>four</w:t>
      </w:r>
      <w:r w:rsidRPr="007664C3">
        <w:rPr>
          <w:lang w:val="en-US"/>
        </w:rPr>
        <w:t xml:space="preserve"> </w:t>
      </w:r>
      <w:r w:rsidR="00CA405E">
        <w:rPr>
          <w:lang w:val="en-US"/>
        </w:rPr>
        <w:t>values</w:t>
      </w:r>
      <w:r w:rsidRPr="007664C3">
        <w:rPr>
          <w:lang w:val="en-US"/>
        </w:rPr>
        <w:t xml:space="preserve"> (Low, Medium, High, Overload). </w:t>
      </w:r>
      <w:r w:rsidR="001C309E">
        <w:rPr>
          <w:lang w:val="en-US"/>
        </w:rPr>
        <w:t xml:space="preserve">While such </w:t>
      </w:r>
      <w:r w:rsidR="001F3EC7">
        <w:rPr>
          <w:lang w:val="en-US"/>
        </w:rPr>
        <w:t xml:space="preserve">coarse granularity </w:t>
      </w:r>
      <w:r w:rsidR="00286AD2">
        <w:rPr>
          <w:lang w:val="en-US"/>
        </w:rPr>
        <w:t xml:space="preserve">is </w:t>
      </w:r>
      <w:r w:rsidR="001C309E">
        <w:rPr>
          <w:lang w:val="en-US"/>
        </w:rPr>
        <w:t>generally</w:t>
      </w:r>
      <w:r w:rsidR="00286AD2">
        <w:rPr>
          <w:lang w:val="en-US"/>
        </w:rPr>
        <w:t xml:space="preserve"> </w:t>
      </w:r>
      <w:r w:rsidR="001C309E">
        <w:rPr>
          <w:lang w:val="en-US"/>
        </w:rPr>
        <w:t xml:space="preserve">undesirable </w:t>
      </w:r>
      <w:r w:rsidR="002804C5">
        <w:rPr>
          <w:lang w:val="en-US"/>
        </w:rPr>
        <w:t>for load balancing functionalities</w:t>
      </w:r>
      <w:r w:rsidR="00405071">
        <w:rPr>
          <w:lang w:val="en-US"/>
        </w:rPr>
        <w:t>,</w:t>
      </w:r>
      <w:r w:rsidR="00B1536D">
        <w:rPr>
          <w:lang w:val="en-US"/>
        </w:rPr>
        <w:t xml:space="preserve"> in a multi-vendor </w:t>
      </w:r>
      <w:r w:rsidR="00405071">
        <w:rPr>
          <w:lang w:val="en-US"/>
        </w:rPr>
        <w:t>scenario</w:t>
      </w:r>
      <w:r w:rsidR="00B1536D">
        <w:rPr>
          <w:lang w:val="en-US"/>
        </w:rPr>
        <w:t xml:space="preserve"> </w:t>
      </w:r>
      <w:r w:rsidR="00664F10">
        <w:rPr>
          <w:lang w:val="en-US"/>
        </w:rPr>
        <w:t xml:space="preserve">each </w:t>
      </w:r>
      <w:r w:rsidR="00CA405E">
        <w:rPr>
          <w:lang w:val="en-US"/>
        </w:rPr>
        <w:t xml:space="preserve">of the four value may </w:t>
      </w:r>
      <w:r w:rsidR="0074708C">
        <w:rPr>
          <w:lang w:val="en-US"/>
        </w:rPr>
        <w:t xml:space="preserve">be </w:t>
      </w:r>
      <w:r w:rsidR="00695181">
        <w:rPr>
          <w:lang w:val="en-US"/>
        </w:rPr>
        <w:t>triggered by a different</w:t>
      </w:r>
      <w:r w:rsidR="0074708C">
        <w:rPr>
          <w:lang w:val="en-US"/>
        </w:rPr>
        <w:t xml:space="preserve"> load</w:t>
      </w:r>
      <w:r w:rsidR="00CA405E">
        <w:rPr>
          <w:lang w:val="en-US"/>
        </w:rPr>
        <w:t xml:space="preserve"> threshold</w:t>
      </w:r>
      <w:r w:rsidR="00695181">
        <w:rPr>
          <w:lang w:val="en-US"/>
        </w:rPr>
        <w:t xml:space="preserve"> </w:t>
      </w:r>
      <w:r w:rsidR="004F6E9B">
        <w:rPr>
          <w:lang w:val="en-US"/>
        </w:rPr>
        <w:t>for different vendor equipment</w:t>
      </w:r>
      <w:r w:rsidR="00226908">
        <w:rPr>
          <w:lang w:val="en-US"/>
        </w:rPr>
        <w:t xml:space="preserve"> and therefore lead to a non-homogeneous understanding of what </w:t>
      </w:r>
      <w:r w:rsidR="00226908" w:rsidRPr="007664C3">
        <w:rPr>
          <w:lang w:val="en-US"/>
        </w:rPr>
        <w:t xml:space="preserve">Low, Medium, High, </w:t>
      </w:r>
      <w:r w:rsidR="00B4570E">
        <w:rPr>
          <w:lang w:val="en-US"/>
        </w:rPr>
        <w:t xml:space="preserve">load </w:t>
      </w:r>
      <w:r w:rsidR="00AC50AD">
        <w:rPr>
          <w:lang w:val="en-US"/>
        </w:rPr>
        <w:t>is</w:t>
      </w:r>
      <w:r w:rsidR="004F6E9B">
        <w:rPr>
          <w:lang w:val="en-US"/>
        </w:rPr>
        <w:t xml:space="preserve"> </w:t>
      </w:r>
      <w:r w:rsidR="00B4570E">
        <w:rPr>
          <w:lang w:val="en-US"/>
        </w:rPr>
        <w:t xml:space="preserve">across the network. </w:t>
      </w:r>
    </w:p>
    <w:p w14:paraId="2A88BEAB" w14:textId="77777777" w:rsidR="00711ECD" w:rsidRDefault="005967E0" w:rsidP="00FE6F18">
      <w:pPr>
        <w:jc w:val="both"/>
        <w:rPr>
          <w:lang w:val="en-US"/>
        </w:rPr>
      </w:pPr>
      <w:r>
        <w:rPr>
          <w:lang w:val="en-US"/>
        </w:rPr>
        <w:t xml:space="preserve">To solve this issue, </w:t>
      </w:r>
      <w:r w:rsidR="004F6E9B">
        <w:rPr>
          <w:lang w:val="en-US"/>
        </w:rPr>
        <w:t>it has been suggested</w:t>
      </w:r>
      <w:r>
        <w:rPr>
          <w:lang w:val="en-US"/>
        </w:rPr>
        <w:t xml:space="preserve"> to consider a</w:t>
      </w:r>
      <w:r w:rsidR="007664C3" w:rsidRPr="007664C3">
        <w:rPr>
          <w:lang w:val="en-US"/>
        </w:rPr>
        <w:t xml:space="preserve"> finer reporting granularity, e.g.</w:t>
      </w:r>
      <w:r w:rsidR="009449C4">
        <w:rPr>
          <w:lang w:val="en-US"/>
        </w:rPr>
        <w:t xml:space="preserve"> in the range</w:t>
      </w:r>
      <w:r w:rsidR="007664C3" w:rsidRPr="007664C3">
        <w:rPr>
          <w:lang w:val="en-US"/>
        </w:rPr>
        <w:t xml:space="preserve"> [</w:t>
      </w:r>
      <w:proofErr w:type="gramStart"/>
      <w:r w:rsidR="007664C3" w:rsidRPr="007664C3">
        <w:rPr>
          <w:lang w:val="en-US"/>
        </w:rPr>
        <w:t>0..</w:t>
      </w:r>
      <w:proofErr w:type="gramEnd"/>
      <w:r w:rsidR="007664C3" w:rsidRPr="007664C3">
        <w:rPr>
          <w:lang w:val="en-US"/>
        </w:rPr>
        <w:t>100].</w:t>
      </w:r>
      <w:r>
        <w:rPr>
          <w:lang w:val="en-US"/>
        </w:rPr>
        <w:t xml:space="preserve"> However, this relative measure of </w:t>
      </w:r>
      <w:r w:rsidR="008840F0">
        <w:rPr>
          <w:lang w:val="en-US"/>
        </w:rPr>
        <w:t xml:space="preserve">TNL </w:t>
      </w:r>
      <w:r w:rsidR="0092734C">
        <w:rPr>
          <w:lang w:val="en-US"/>
        </w:rPr>
        <w:t>capacity</w:t>
      </w:r>
      <w:r>
        <w:rPr>
          <w:lang w:val="en-US"/>
        </w:rPr>
        <w:t xml:space="preserve"> is also </w:t>
      </w:r>
      <w:r w:rsidR="00B325E2">
        <w:rPr>
          <w:lang w:val="en-US"/>
        </w:rPr>
        <w:t xml:space="preserve">inadequate </w:t>
      </w:r>
      <w:r w:rsidR="0092734C">
        <w:rPr>
          <w:lang w:val="en-US"/>
        </w:rPr>
        <w:t xml:space="preserve">for </w:t>
      </w:r>
      <w:r w:rsidR="00B325E2">
        <w:rPr>
          <w:lang w:val="en-US"/>
        </w:rPr>
        <w:t xml:space="preserve">proper </w:t>
      </w:r>
      <w:r w:rsidR="0092734C">
        <w:rPr>
          <w:lang w:val="en-US"/>
        </w:rPr>
        <w:t>load balancing</w:t>
      </w:r>
      <w:r w:rsidR="00B325E2">
        <w:rPr>
          <w:lang w:val="en-US"/>
        </w:rPr>
        <w:t xml:space="preserve"> algorithms</w:t>
      </w:r>
      <w:r w:rsidR="00106017">
        <w:rPr>
          <w:lang w:val="en-US"/>
        </w:rPr>
        <w:t xml:space="preserve"> as it </w:t>
      </w:r>
      <w:r w:rsidR="00106017">
        <w:rPr>
          <w:lang w:val="en-US"/>
        </w:rPr>
        <w:lastRenderedPageBreak/>
        <w:t xml:space="preserve">hides the effective capacity </w:t>
      </w:r>
      <w:r w:rsidR="00A87014">
        <w:rPr>
          <w:lang w:val="en-US"/>
        </w:rPr>
        <w:t xml:space="preserve">offered by the </w:t>
      </w:r>
      <w:proofErr w:type="spellStart"/>
      <w:r w:rsidR="00A87014">
        <w:rPr>
          <w:lang w:val="en-US"/>
        </w:rPr>
        <w:t>gNB</w:t>
      </w:r>
      <w:proofErr w:type="spellEnd"/>
      <w:r w:rsidR="00BA2869">
        <w:rPr>
          <w:lang w:val="en-US"/>
        </w:rPr>
        <w:t>, na</w:t>
      </w:r>
      <w:r w:rsidR="00F45FC6">
        <w:rPr>
          <w:lang w:val="en-US"/>
        </w:rPr>
        <w:t xml:space="preserve">mely the basic question is what </w:t>
      </w:r>
      <w:proofErr w:type="gramStart"/>
      <w:r w:rsidR="00F45FC6">
        <w:rPr>
          <w:lang w:val="en-US"/>
        </w:rPr>
        <w:t>does the value mean</w:t>
      </w:r>
      <w:proofErr w:type="gramEnd"/>
      <w:r w:rsidR="00F45FC6">
        <w:rPr>
          <w:lang w:val="en-US"/>
        </w:rPr>
        <w:t xml:space="preserve"> in terms of available resources</w:t>
      </w:r>
      <w:r w:rsidR="00B7478A">
        <w:rPr>
          <w:lang w:val="en-US"/>
        </w:rPr>
        <w:t xml:space="preserve">. </w:t>
      </w:r>
    </w:p>
    <w:p w14:paraId="2A0AACFE" w14:textId="601541C3" w:rsidR="00AE64B2" w:rsidRDefault="00B7478A" w:rsidP="00FE6F18">
      <w:pPr>
        <w:jc w:val="both"/>
        <w:rPr>
          <w:lang w:val="en-US"/>
        </w:rPr>
      </w:pPr>
      <w:r>
        <w:rPr>
          <w:lang w:val="en-US"/>
        </w:rPr>
        <w:t xml:space="preserve">For instance, consider </w:t>
      </w:r>
      <w:r w:rsidR="00414E52">
        <w:rPr>
          <w:lang w:val="en-US"/>
        </w:rPr>
        <w:t>the scenario</w:t>
      </w:r>
      <w:r w:rsidR="000D2FBB">
        <w:rPr>
          <w:lang w:val="en-US"/>
        </w:rPr>
        <w:t xml:space="preserve"> wherein</w:t>
      </w:r>
      <w:r w:rsidR="00244928">
        <w:rPr>
          <w:lang w:val="en-US"/>
        </w:rPr>
        <w:t xml:space="preserve"> </w:t>
      </w:r>
      <w:r w:rsidR="000D2FBB">
        <w:rPr>
          <w:lang w:val="en-US"/>
        </w:rPr>
        <w:t xml:space="preserve">a </w:t>
      </w:r>
      <w:proofErr w:type="spellStart"/>
      <w:r w:rsidR="000D2FBB">
        <w:rPr>
          <w:lang w:val="en-US"/>
        </w:rPr>
        <w:t>gNB</w:t>
      </w:r>
      <w:proofErr w:type="spellEnd"/>
      <w:r w:rsidR="000D2FBB">
        <w:rPr>
          <w:lang w:val="en-US"/>
        </w:rPr>
        <w:t xml:space="preserve"> </w:t>
      </w:r>
      <w:r w:rsidR="00806958">
        <w:rPr>
          <w:lang w:val="en-US"/>
        </w:rPr>
        <w:t xml:space="preserve">sends a RESOURCE STATUS REQUEST to two neighboring </w:t>
      </w:r>
      <w:proofErr w:type="spellStart"/>
      <w:r w:rsidR="00806958">
        <w:rPr>
          <w:lang w:val="en-US"/>
        </w:rPr>
        <w:t>gNBs</w:t>
      </w:r>
      <w:proofErr w:type="spellEnd"/>
      <w:r w:rsidR="00806958">
        <w:rPr>
          <w:lang w:val="en-US"/>
        </w:rPr>
        <w:t xml:space="preserve">, each with a maximum TNL capacity of 1Gbps and 10Gbps, respectively. </w:t>
      </w:r>
      <w:r w:rsidR="00A724C2">
        <w:rPr>
          <w:lang w:val="en-US"/>
        </w:rPr>
        <w:t xml:space="preserve">And assume that the </w:t>
      </w:r>
      <w:proofErr w:type="spellStart"/>
      <w:r w:rsidR="00A724C2">
        <w:rPr>
          <w:lang w:val="en-US"/>
        </w:rPr>
        <w:t>gNB</w:t>
      </w:r>
      <w:proofErr w:type="spellEnd"/>
      <w:r w:rsidR="00A724C2">
        <w:rPr>
          <w:lang w:val="en-US"/>
        </w:rPr>
        <w:t xml:space="preserve"> </w:t>
      </w:r>
      <w:r w:rsidR="00244928">
        <w:rPr>
          <w:lang w:val="en-US"/>
        </w:rPr>
        <w:t xml:space="preserve">receives a RESOURCE STATUS UPDATE message from </w:t>
      </w:r>
      <w:r w:rsidR="00A724C2">
        <w:rPr>
          <w:lang w:val="en-US"/>
        </w:rPr>
        <w:t xml:space="preserve">the </w:t>
      </w:r>
      <w:r w:rsidR="00244928">
        <w:rPr>
          <w:lang w:val="en-US"/>
        </w:rPr>
        <w:t xml:space="preserve">two neighboring </w:t>
      </w:r>
      <w:proofErr w:type="spellStart"/>
      <w:r w:rsidR="00244928">
        <w:rPr>
          <w:lang w:val="en-US"/>
        </w:rPr>
        <w:t>gNBs</w:t>
      </w:r>
      <w:proofErr w:type="spellEnd"/>
      <w:r w:rsidR="00244928">
        <w:rPr>
          <w:lang w:val="en-US"/>
        </w:rPr>
        <w:t xml:space="preserve">, each reporting </w:t>
      </w:r>
      <w:r w:rsidR="00414E52">
        <w:rPr>
          <w:lang w:val="en-US"/>
        </w:rPr>
        <w:t xml:space="preserve">a TNL </w:t>
      </w:r>
      <w:r w:rsidR="000D2FBB">
        <w:rPr>
          <w:lang w:val="en-US"/>
        </w:rPr>
        <w:t>available capacity indicator of 50</w:t>
      </w:r>
      <w:r w:rsidR="00DF012F">
        <w:rPr>
          <w:lang w:val="en-US"/>
        </w:rPr>
        <w:t xml:space="preserve">. </w:t>
      </w:r>
      <w:r w:rsidR="00AE64B2">
        <w:rPr>
          <w:lang w:val="en-US"/>
        </w:rPr>
        <w:t xml:space="preserve">The </w:t>
      </w:r>
      <w:proofErr w:type="spellStart"/>
      <w:r w:rsidR="00AE64B2">
        <w:rPr>
          <w:lang w:val="en-US"/>
        </w:rPr>
        <w:t>gNB</w:t>
      </w:r>
      <w:proofErr w:type="spellEnd"/>
      <w:r w:rsidR="00AE64B2">
        <w:rPr>
          <w:lang w:val="en-US"/>
        </w:rPr>
        <w:t xml:space="preserve"> could then incorrectly interpret this information as if the same TNL capacity </w:t>
      </w:r>
      <w:r w:rsidR="00696294">
        <w:rPr>
          <w:lang w:val="en-US"/>
        </w:rPr>
        <w:t>were</w:t>
      </w:r>
      <w:r w:rsidR="00AE64B2">
        <w:rPr>
          <w:lang w:val="en-US"/>
        </w:rPr>
        <w:t xml:space="preserve"> available at both neighboring </w:t>
      </w:r>
      <w:proofErr w:type="spellStart"/>
      <w:r w:rsidR="00AE64B2">
        <w:rPr>
          <w:lang w:val="en-US"/>
        </w:rPr>
        <w:t>gNBs</w:t>
      </w:r>
      <w:proofErr w:type="spellEnd"/>
      <w:r w:rsidR="00B47677">
        <w:rPr>
          <w:lang w:val="en-US"/>
        </w:rPr>
        <w:t>.</w:t>
      </w:r>
    </w:p>
    <w:p w14:paraId="62D7E295" w14:textId="463AE2E2" w:rsidR="00E56CCD" w:rsidRPr="00696294" w:rsidRDefault="00E56CCD" w:rsidP="00FE6F18">
      <w:pPr>
        <w:pStyle w:val="ListParagraph"/>
        <w:numPr>
          <w:ilvl w:val="0"/>
          <w:numId w:val="43"/>
        </w:numPr>
        <w:ind w:left="1701" w:hanging="1701"/>
        <w:jc w:val="both"/>
        <w:rPr>
          <w:b/>
          <w:lang w:val="en-US"/>
        </w:rPr>
      </w:pPr>
      <w:r w:rsidRPr="00696294">
        <w:rPr>
          <w:b/>
          <w:lang w:val="en-US"/>
        </w:rPr>
        <w:t>Expressing the TNL capacity with a relative indicator in the range [0…100] is not enough to correctly assess the effective TNL available capacity</w:t>
      </w:r>
      <w:r w:rsidR="00696294" w:rsidRPr="00696294">
        <w:rPr>
          <w:b/>
          <w:lang w:val="en-US"/>
        </w:rPr>
        <w:t>.</w:t>
      </w:r>
    </w:p>
    <w:p w14:paraId="2CB8373A" w14:textId="5C5BC2E9" w:rsidR="00696294" w:rsidRDefault="00941CAC" w:rsidP="00FE6F18">
      <w:pPr>
        <w:jc w:val="both"/>
        <w:rPr>
          <w:lang w:val="en-US"/>
        </w:rPr>
      </w:pPr>
      <w:r>
        <w:rPr>
          <w:lang w:val="en-US"/>
        </w:rPr>
        <w:t>One possible solution to this</w:t>
      </w:r>
      <w:r w:rsidR="001136EA">
        <w:rPr>
          <w:lang w:val="en-US"/>
        </w:rPr>
        <w:t xml:space="preserve"> issue</w:t>
      </w:r>
      <w:r>
        <w:rPr>
          <w:lang w:val="en-US"/>
        </w:rPr>
        <w:t xml:space="preserve"> is to express the TNL capacity in </w:t>
      </w:r>
      <w:r w:rsidR="0005349E">
        <w:rPr>
          <w:lang w:val="en-US"/>
        </w:rPr>
        <w:t xml:space="preserve">absolute value, e.g. in </w:t>
      </w:r>
      <w:r w:rsidR="00CA5ECB">
        <w:rPr>
          <w:lang w:val="en-US"/>
        </w:rPr>
        <w:t>k</w:t>
      </w:r>
      <w:r>
        <w:rPr>
          <w:lang w:val="en-US"/>
        </w:rPr>
        <w:t xml:space="preserve">bps. </w:t>
      </w:r>
      <w:r w:rsidR="001136EA">
        <w:rPr>
          <w:lang w:val="en-US"/>
        </w:rPr>
        <w:t xml:space="preserve">However, for the purpose of load balancing algorithms, it would be beneficial to </w:t>
      </w:r>
      <w:r w:rsidR="0005349E">
        <w:rPr>
          <w:lang w:val="en-US"/>
        </w:rPr>
        <w:t xml:space="preserve">additionally </w:t>
      </w:r>
      <w:r w:rsidR="001136EA">
        <w:rPr>
          <w:lang w:val="en-US"/>
        </w:rPr>
        <w:t>indicate the maximum offered TNL capacity</w:t>
      </w:r>
      <w:r w:rsidR="000469CE">
        <w:rPr>
          <w:lang w:val="en-US"/>
        </w:rPr>
        <w:t xml:space="preserve">, so that it is possible to understand the level of load of each </w:t>
      </w:r>
      <w:r w:rsidR="002655F6">
        <w:rPr>
          <w:lang w:val="en-US"/>
        </w:rPr>
        <w:t>cell and therefore select the best target cell in terms of capacity available and overall load</w:t>
      </w:r>
      <w:r w:rsidR="00E71655">
        <w:rPr>
          <w:lang w:val="en-US"/>
        </w:rPr>
        <w:t xml:space="preserve">. The same representation of </w:t>
      </w:r>
      <w:r w:rsidR="0021680F">
        <w:rPr>
          <w:lang w:val="en-US"/>
        </w:rPr>
        <w:t xml:space="preserve">the </w:t>
      </w:r>
      <w:r w:rsidR="00E71655">
        <w:rPr>
          <w:lang w:val="en-US"/>
        </w:rPr>
        <w:t>TNL capacity indicator should then be adopted for both S1</w:t>
      </w:r>
      <w:r w:rsidR="00963D94">
        <w:rPr>
          <w:lang w:val="en-US"/>
        </w:rPr>
        <w:t xml:space="preserve"> TNL</w:t>
      </w:r>
      <w:r w:rsidR="007E7664">
        <w:rPr>
          <w:lang w:val="en-US"/>
        </w:rPr>
        <w:t xml:space="preserve"> capacity indicator</w:t>
      </w:r>
      <w:r w:rsidR="00E71655">
        <w:rPr>
          <w:lang w:val="en-US"/>
        </w:rPr>
        <w:t xml:space="preserve"> and</w:t>
      </w:r>
      <w:r w:rsidR="007E7664">
        <w:rPr>
          <w:lang w:val="en-US"/>
        </w:rPr>
        <w:t xml:space="preserve"> the</w:t>
      </w:r>
      <w:r w:rsidR="00E71655">
        <w:rPr>
          <w:lang w:val="en-US"/>
        </w:rPr>
        <w:t xml:space="preserve"> </w:t>
      </w:r>
      <w:proofErr w:type="spellStart"/>
      <w:r w:rsidR="005D7B3C">
        <w:rPr>
          <w:lang w:val="en-US"/>
        </w:rPr>
        <w:t>gNB</w:t>
      </w:r>
      <w:proofErr w:type="spellEnd"/>
      <w:r w:rsidR="005D7B3C">
        <w:rPr>
          <w:lang w:val="en-US"/>
        </w:rPr>
        <w:t xml:space="preserve">-CU-CP </w:t>
      </w:r>
      <w:r w:rsidR="007E7664">
        <w:rPr>
          <w:lang w:val="en-US"/>
        </w:rPr>
        <w:t xml:space="preserve">TNL capacity indicator </w:t>
      </w:r>
      <w:r w:rsidR="00CE47CC">
        <w:rPr>
          <w:lang w:val="en-US"/>
        </w:rPr>
        <w:t>to</w:t>
      </w:r>
      <w:r w:rsidR="005D7B3C">
        <w:rPr>
          <w:lang w:val="en-US"/>
        </w:rPr>
        <w:t xml:space="preserve"> </w:t>
      </w:r>
      <w:r w:rsidR="00CE47CC">
        <w:rPr>
          <w:lang w:val="en-US"/>
        </w:rPr>
        <w:t>harmonize the overall</w:t>
      </w:r>
      <w:r w:rsidR="005D7B3C">
        <w:rPr>
          <w:lang w:val="en-US"/>
        </w:rPr>
        <w:t xml:space="preserve"> solution.</w:t>
      </w:r>
    </w:p>
    <w:p w14:paraId="67EC9EBE" w14:textId="72C98580" w:rsidR="005D7B3C" w:rsidRPr="000E580F" w:rsidRDefault="007034FA" w:rsidP="00FE6F18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/>
        </w:rPr>
      </w:pPr>
      <w:r w:rsidRPr="000E580F">
        <w:rPr>
          <w:b/>
          <w:lang w:val="en-US"/>
        </w:rPr>
        <w:t xml:space="preserve">The </w:t>
      </w:r>
      <w:r w:rsidR="002A06F9">
        <w:rPr>
          <w:b/>
          <w:lang w:val="en-US"/>
        </w:rPr>
        <w:t xml:space="preserve">TNL capacity indicator and </w:t>
      </w:r>
      <w:r w:rsidR="003E4FA2">
        <w:rPr>
          <w:b/>
          <w:lang w:val="en-US"/>
        </w:rPr>
        <w:t xml:space="preserve">the </w:t>
      </w:r>
      <w:proofErr w:type="spellStart"/>
      <w:r w:rsidR="002A06F9" w:rsidRPr="002A06F9">
        <w:rPr>
          <w:b/>
          <w:lang w:val="en-US"/>
        </w:rPr>
        <w:t>gNB</w:t>
      </w:r>
      <w:proofErr w:type="spellEnd"/>
      <w:r w:rsidR="002A06F9" w:rsidRPr="002A06F9">
        <w:rPr>
          <w:b/>
          <w:lang w:val="en-US"/>
        </w:rPr>
        <w:t>-CU-CP TNL capacity indicator</w:t>
      </w:r>
      <w:r w:rsidR="003E4FA2">
        <w:rPr>
          <w:b/>
          <w:lang w:val="en-US"/>
        </w:rPr>
        <w:t xml:space="preserve"> should</w:t>
      </w:r>
      <w:r w:rsidR="002A06F9">
        <w:rPr>
          <w:b/>
          <w:lang w:val="en-US"/>
        </w:rPr>
        <w:t xml:space="preserve"> </w:t>
      </w:r>
      <w:r w:rsidRPr="000E580F">
        <w:rPr>
          <w:b/>
          <w:lang w:val="en-US"/>
        </w:rPr>
        <w:t xml:space="preserve">be expressed in </w:t>
      </w:r>
      <w:r w:rsidR="0021680F">
        <w:rPr>
          <w:b/>
          <w:lang w:val="en-US"/>
        </w:rPr>
        <w:t xml:space="preserve">absolute value, e.g., in </w:t>
      </w:r>
      <w:r w:rsidR="00CA5ECB">
        <w:rPr>
          <w:b/>
          <w:lang w:val="en-US"/>
        </w:rPr>
        <w:t>k</w:t>
      </w:r>
      <w:r w:rsidRPr="000E580F">
        <w:rPr>
          <w:b/>
          <w:lang w:val="en-US"/>
        </w:rPr>
        <w:t>bp</w:t>
      </w:r>
      <w:r w:rsidR="00EB4237" w:rsidRPr="000E580F">
        <w:rPr>
          <w:b/>
          <w:lang w:val="en-US"/>
        </w:rPr>
        <w:t>s</w:t>
      </w:r>
      <w:r w:rsidR="0021680F">
        <w:rPr>
          <w:b/>
          <w:lang w:val="en-US"/>
        </w:rPr>
        <w:t>,</w:t>
      </w:r>
      <w:r w:rsidR="00EB4237" w:rsidRPr="000E580F">
        <w:rPr>
          <w:b/>
          <w:lang w:val="en-US"/>
        </w:rPr>
        <w:t xml:space="preserve"> and comprise</w:t>
      </w:r>
      <w:r w:rsidR="000E580F">
        <w:rPr>
          <w:b/>
          <w:lang w:val="en-US"/>
        </w:rPr>
        <w:t xml:space="preserve"> t</w:t>
      </w:r>
      <w:r w:rsidR="00885C53">
        <w:rPr>
          <w:b/>
          <w:lang w:val="en-US"/>
        </w:rPr>
        <w:t>w</w:t>
      </w:r>
      <w:r w:rsidR="000E580F">
        <w:rPr>
          <w:b/>
          <w:lang w:val="en-US"/>
        </w:rPr>
        <w:t>o values:</w:t>
      </w:r>
    </w:p>
    <w:p w14:paraId="26D329A4" w14:textId="6F74E3DD" w:rsidR="00EB4237" w:rsidRPr="00F91EC2" w:rsidRDefault="00EB4237" w:rsidP="00FE6F18">
      <w:pPr>
        <w:pStyle w:val="ListParagraph"/>
        <w:numPr>
          <w:ilvl w:val="1"/>
          <w:numId w:val="42"/>
        </w:numPr>
        <w:ind w:left="2127"/>
        <w:jc w:val="both"/>
        <w:rPr>
          <w:b/>
          <w:lang w:val="en-US"/>
        </w:rPr>
      </w:pPr>
      <w:r w:rsidRPr="00F91EC2">
        <w:rPr>
          <w:b/>
          <w:lang w:val="en-US"/>
        </w:rPr>
        <w:t>TNL available capacity</w:t>
      </w:r>
    </w:p>
    <w:p w14:paraId="29309871" w14:textId="72567557" w:rsidR="00EB4237" w:rsidRPr="00F91EC2" w:rsidRDefault="000E580F" w:rsidP="00FE6F18">
      <w:pPr>
        <w:pStyle w:val="ListParagraph"/>
        <w:numPr>
          <w:ilvl w:val="1"/>
          <w:numId w:val="42"/>
        </w:numPr>
        <w:ind w:left="2127"/>
        <w:jc w:val="both"/>
        <w:rPr>
          <w:b/>
          <w:lang w:val="en-US"/>
        </w:rPr>
      </w:pPr>
      <w:r w:rsidRPr="00F91EC2">
        <w:rPr>
          <w:b/>
          <w:lang w:val="en-US"/>
        </w:rPr>
        <w:t xml:space="preserve">TNL offered capacity </w:t>
      </w:r>
    </w:p>
    <w:p w14:paraId="4A97AEFF" w14:textId="23215BB8" w:rsidR="00696294" w:rsidRDefault="00696294" w:rsidP="00FE6F18">
      <w:pPr>
        <w:jc w:val="both"/>
        <w:rPr>
          <w:lang w:val="en-US"/>
        </w:rPr>
      </w:pPr>
    </w:p>
    <w:p w14:paraId="0507EA21" w14:textId="2A1141A3" w:rsidR="00841384" w:rsidRDefault="009C1509" w:rsidP="00FE6F18">
      <w:pPr>
        <w:jc w:val="both"/>
        <w:rPr>
          <w:lang w:val="en-US"/>
        </w:rPr>
      </w:pPr>
      <w:r>
        <w:rPr>
          <w:lang w:val="en-US"/>
        </w:rPr>
        <w:t>From RAN3#105bis, it was left FFS whether t</w:t>
      </w:r>
      <w:r w:rsidR="00691755" w:rsidRPr="00691755">
        <w:rPr>
          <w:lang w:val="en-US"/>
        </w:rPr>
        <w:t xml:space="preserve">he TNL capacity indicator </w:t>
      </w:r>
      <w:r w:rsidR="008536D8">
        <w:rPr>
          <w:lang w:val="en-US"/>
        </w:rPr>
        <w:t xml:space="preserve">should be </w:t>
      </w:r>
      <w:r>
        <w:rPr>
          <w:lang w:val="en-US"/>
        </w:rPr>
        <w:t xml:space="preserve">reported on a per cell </w:t>
      </w:r>
      <w:r w:rsidR="00ED41F6">
        <w:rPr>
          <w:lang w:val="en-US"/>
        </w:rPr>
        <w:t>basis</w:t>
      </w:r>
      <w:r>
        <w:rPr>
          <w:lang w:val="en-US"/>
        </w:rPr>
        <w:t xml:space="preserve">. </w:t>
      </w:r>
      <w:r w:rsidR="00263C71">
        <w:rPr>
          <w:lang w:val="en-US"/>
        </w:rPr>
        <w:t>Given that</w:t>
      </w:r>
      <w:r>
        <w:rPr>
          <w:lang w:val="en-US"/>
        </w:rPr>
        <w:t xml:space="preserve"> the</w:t>
      </w:r>
      <w:r w:rsidR="0061732B">
        <w:rPr>
          <w:lang w:val="en-US"/>
        </w:rPr>
        <w:t xml:space="preserve"> capacity of the transport network is </w:t>
      </w:r>
      <w:r w:rsidR="00263C71">
        <w:rPr>
          <w:lang w:val="en-US"/>
        </w:rPr>
        <w:t xml:space="preserve">typically </w:t>
      </w:r>
      <w:r w:rsidR="0061732B">
        <w:rPr>
          <w:lang w:val="en-US"/>
        </w:rPr>
        <w:t xml:space="preserve">not split on a per cell basis, </w:t>
      </w:r>
      <w:r w:rsidR="00232ABB">
        <w:rPr>
          <w:lang w:val="en-US"/>
        </w:rPr>
        <w:t>we propose not to report TNL capacity indicator on a per cell basis</w:t>
      </w:r>
      <w:r w:rsidR="001B54A3">
        <w:rPr>
          <w:lang w:val="en-US"/>
        </w:rPr>
        <w:t>, but to report it on a per node basis</w:t>
      </w:r>
      <w:r w:rsidR="008536D8">
        <w:rPr>
          <w:lang w:val="en-US"/>
        </w:rPr>
        <w:t>.</w:t>
      </w:r>
      <w:r w:rsidR="00104252">
        <w:rPr>
          <w:lang w:val="en-US"/>
        </w:rPr>
        <w:t xml:space="preserve"> </w:t>
      </w:r>
    </w:p>
    <w:p w14:paraId="13598477" w14:textId="26184A97" w:rsidR="007664C3" w:rsidRPr="00600558" w:rsidRDefault="00841384" w:rsidP="00600558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/>
        </w:rPr>
      </w:pPr>
      <w:r w:rsidRPr="00600558">
        <w:rPr>
          <w:b/>
          <w:lang w:val="en-US"/>
        </w:rPr>
        <w:t xml:space="preserve">TNL capacity indicator should </w:t>
      </w:r>
      <w:r w:rsidR="003E33BA">
        <w:rPr>
          <w:b/>
          <w:lang w:val="en-US"/>
        </w:rPr>
        <w:t xml:space="preserve">not </w:t>
      </w:r>
      <w:r w:rsidRPr="00600558">
        <w:rPr>
          <w:b/>
          <w:lang w:val="en-US"/>
        </w:rPr>
        <w:t xml:space="preserve">be </w:t>
      </w:r>
      <w:r w:rsidR="003E33BA">
        <w:rPr>
          <w:b/>
          <w:lang w:val="en-US"/>
        </w:rPr>
        <w:t>reported on a per cell basis</w:t>
      </w:r>
      <w:r w:rsidR="000F350D">
        <w:rPr>
          <w:b/>
          <w:lang w:val="en-US"/>
        </w:rPr>
        <w:t>, but on a per node basis</w:t>
      </w:r>
      <w:r w:rsidR="003E33BA">
        <w:rPr>
          <w:b/>
          <w:lang w:val="en-US"/>
        </w:rPr>
        <w:t>.</w:t>
      </w:r>
    </w:p>
    <w:p w14:paraId="421AAE89" w14:textId="453F1763" w:rsidR="00513EEA" w:rsidRPr="0009506F" w:rsidRDefault="00AC50AD" w:rsidP="00643D0F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 w:rsidRPr="00643D0F">
        <w:rPr>
          <w:b/>
        </w:rPr>
        <w:t>RAN3 to agr</w:t>
      </w:r>
      <w:r w:rsidR="005F18CC" w:rsidRPr="00643D0F">
        <w:rPr>
          <w:b/>
        </w:rPr>
        <w:t>e</w:t>
      </w:r>
      <w:r w:rsidRPr="00643D0F">
        <w:rPr>
          <w:b/>
        </w:rPr>
        <w:t xml:space="preserve">e to the </w:t>
      </w:r>
      <w:r w:rsidR="005F18CC" w:rsidRPr="00643D0F">
        <w:rPr>
          <w:b/>
        </w:rPr>
        <w:t xml:space="preserve">text proposal for TNL capacity indicator in </w:t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_Ref24022348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[6]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_Ref24022350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[7]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_Ref24037221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[8]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_Ref24022352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[9]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t>.</w:t>
      </w:r>
    </w:p>
    <w:p w14:paraId="4FD52B44" w14:textId="77154A10" w:rsidR="003E3AE5" w:rsidRPr="0009506F" w:rsidRDefault="003E3AE5" w:rsidP="00FE6F18">
      <w:pPr>
        <w:jc w:val="both"/>
      </w:pPr>
    </w:p>
    <w:p w14:paraId="23A46FEA" w14:textId="008E1565" w:rsidR="00BD61BD" w:rsidRDefault="00BD61BD" w:rsidP="00FE6F18">
      <w:pPr>
        <w:pStyle w:val="Heading2"/>
        <w:jc w:val="both"/>
      </w:pPr>
      <w:r>
        <w:t>H</w:t>
      </w:r>
      <w:r w:rsidR="00FE4B88">
        <w:t>ardware</w:t>
      </w:r>
      <w:r>
        <w:t xml:space="preserve"> capacity indicator</w:t>
      </w:r>
    </w:p>
    <w:p w14:paraId="298E7E0D" w14:textId="0D6A5E85" w:rsidR="002E6808" w:rsidRDefault="000E2E56" w:rsidP="00FE6F18">
      <w:pPr>
        <w:jc w:val="both"/>
      </w:pPr>
      <w:proofErr w:type="gramStart"/>
      <w:r>
        <w:t>Similar to</w:t>
      </w:r>
      <w:proofErr w:type="gramEnd"/>
      <w:r>
        <w:t xml:space="preserve"> what was agreed for the TNL </w:t>
      </w:r>
      <w:r w:rsidR="00DB7307">
        <w:t>Capacity Indicator</w:t>
      </w:r>
      <w:r w:rsidR="00FE4B88">
        <w:t xml:space="preserve">, </w:t>
      </w:r>
      <w:r w:rsidR="000220EE">
        <w:t>it would be beneficial to move from a HW load indication to a</w:t>
      </w:r>
      <w:r w:rsidR="00261F10">
        <w:t xml:space="preserve">n </w:t>
      </w:r>
      <w:r>
        <w:t xml:space="preserve">indication of </w:t>
      </w:r>
      <w:r w:rsidR="00261F10">
        <w:t>HW capacity instead.</w:t>
      </w:r>
    </w:p>
    <w:p w14:paraId="7EC479F1" w14:textId="60FC36F0" w:rsidR="00261F10" w:rsidRPr="00770513" w:rsidRDefault="00770513" w:rsidP="00FE6F18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 w:rsidRPr="00770513">
        <w:rPr>
          <w:b/>
        </w:rPr>
        <w:t xml:space="preserve">Consider expressing the </w:t>
      </w:r>
      <w:r>
        <w:rPr>
          <w:b/>
        </w:rPr>
        <w:t>HW</w:t>
      </w:r>
      <w:r w:rsidRPr="00770513">
        <w:rPr>
          <w:b/>
        </w:rPr>
        <w:t xml:space="preserve"> state in terms of </w:t>
      </w:r>
      <w:r w:rsidR="00DD7404">
        <w:rPr>
          <w:b/>
        </w:rPr>
        <w:t xml:space="preserve">HW </w:t>
      </w:r>
      <w:r w:rsidR="00DB7307">
        <w:rPr>
          <w:b/>
        </w:rPr>
        <w:t xml:space="preserve">processing </w:t>
      </w:r>
      <w:r w:rsidRPr="00770513">
        <w:rPr>
          <w:b/>
        </w:rPr>
        <w:t>capacity instead of</w:t>
      </w:r>
      <w:r w:rsidR="00DB7307">
        <w:rPr>
          <w:b/>
        </w:rPr>
        <w:t xml:space="preserve"> HW</w:t>
      </w:r>
      <w:r w:rsidRPr="00770513">
        <w:rPr>
          <w:b/>
        </w:rPr>
        <w:t xml:space="preserve"> load</w:t>
      </w:r>
      <w:r>
        <w:rPr>
          <w:b/>
        </w:rPr>
        <w:t>.</w:t>
      </w:r>
      <w:r w:rsidRPr="00770513">
        <w:rPr>
          <w:b/>
        </w:rPr>
        <w:t xml:space="preserve"> </w:t>
      </w:r>
    </w:p>
    <w:p w14:paraId="23B35EC1" w14:textId="77777777" w:rsidR="00261F10" w:rsidRDefault="00261F10" w:rsidP="00FE6F18">
      <w:pPr>
        <w:jc w:val="both"/>
      </w:pPr>
    </w:p>
    <w:p w14:paraId="3DB284F1" w14:textId="5EC2406C" w:rsidR="00866626" w:rsidRDefault="00261F10" w:rsidP="00FE6F18">
      <w:pPr>
        <w:jc w:val="both"/>
      </w:pPr>
      <w:r>
        <w:t xml:space="preserve">Secondly, it would </w:t>
      </w:r>
      <w:r w:rsidR="000C5C14">
        <w:t xml:space="preserve">beneficial for load balancing </w:t>
      </w:r>
      <w:r w:rsidR="00DE7FE9">
        <w:t xml:space="preserve">algorithms </w:t>
      </w:r>
      <w:r w:rsidR="000C5C14">
        <w:t xml:space="preserve">to move from a coarse indication of </w:t>
      </w:r>
      <w:r w:rsidR="00DE7FE9">
        <w:t>HW capacity (e.g.,</w:t>
      </w:r>
      <w:r w:rsidR="000C5C14">
        <w:t xml:space="preserve"> Medium, </w:t>
      </w:r>
      <w:r w:rsidR="00DE7FE9">
        <w:t xml:space="preserve">Low, </w:t>
      </w:r>
      <w:r w:rsidR="000C5C14">
        <w:t>High</w:t>
      </w:r>
      <w:r w:rsidR="00DE7FE9">
        <w:t>)</w:t>
      </w:r>
      <w:r w:rsidR="000C5C14">
        <w:t xml:space="preserve">, to a finer </w:t>
      </w:r>
      <w:r w:rsidR="0070172E">
        <w:t>granularity.</w:t>
      </w:r>
    </w:p>
    <w:p w14:paraId="5503A092" w14:textId="18714732" w:rsidR="00B27FA6" w:rsidRDefault="000C1323" w:rsidP="00FE6F18">
      <w:pPr>
        <w:jc w:val="both"/>
      </w:pPr>
      <w:r w:rsidRPr="000D26C0">
        <w:t>Over the E1 interface, s</w:t>
      </w:r>
      <w:r w:rsidR="006374C7" w:rsidRPr="000D26C0">
        <w:t>ince the</w:t>
      </w:r>
      <w:r w:rsidR="004A32D6" w:rsidRPr="000D26C0">
        <w:t xml:space="preserve"> main function</w:t>
      </w:r>
      <w:r w:rsidR="006374C7" w:rsidRPr="000D26C0">
        <w:t>ality of the CU-UP</w:t>
      </w:r>
      <w:r w:rsidR="004A32D6" w:rsidRPr="000D26C0">
        <w:t xml:space="preserve"> is to handle </w:t>
      </w:r>
      <w:r w:rsidR="000D26C0" w:rsidRPr="000D26C0">
        <w:t>UP</w:t>
      </w:r>
      <w:r w:rsidR="000D26C0">
        <w:t xml:space="preserve"> </w:t>
      </w:r>
      <w:r w:rsidR="004A32D6" w:rsidRPr="000D26C0">
        <w:t xml:space="preserve">traffic, it is </w:t>
      </w:r>
      <w:r w:rsidR="00C72E4A" w:rsidRPr="000D26C0">
        <w:t xml:space="preserve">reasonable to express the HW capacity in terms of offered capacity and </w:t>
      </w:r>
      <w:r w:rsidR="004A32D6" w:rsidRPr="000D26C0">
        <w:t>available</w:t>
      </w:r>
      <w:r w:rsidR="008D2450" w:rsidRPr="000D26C0">
        <w:t xml:space="preserve"> capacity</w:t>
      </w:r>
      <w:r w:rsidR="004A32D6" w:rsidRPr="000D26C0">
        <w:t>.</w:t>
      </w:r>
      <w:r w:rsidRPr="000D26C0">
        <w:t xml:space="preserve"> </w:t>
      </w:r>
      <w:r w:rsidR="00467C1B">
        <w:t xml:space="preserve">This allows for example selection of the most appropriate </w:t>
      </w:r>
      <w:proofErr w:type="spellStart"/>
      <w:r w:rsidR="00D1603F">
        <w:t>gNB</w:t>
      </w:r>
      <w:proofErr w:type="spellEnd"/>
      <w:r w:rsidR="00D1603F">
        <w:t>-</w:t>
      </w:r>
      <w:r w:rsidR="00467C1B">
        <w:t xml:space="preserve">CU-UP </w:t>
      </w:r>
      <w:r w:rsidR="00D1603F">
        <w:t xml:space="preserve">in a </w:t>
      </w:r>
      <w:proofErr w:type="spellStart"/>
      <w:r w:rsidR="00D1603F">
        <w:t>gNB</w:t>
      </w:r>
      <w:proofErr w:type="spellEnd"/>
      <w:r w:rsidR="00D1603F">
        <w:t xml:space="preserve"> that has multiple </w:t>
      </w:r>
      <w:proofErr w:type="spellStart"/>
      <w:r w:rsidR="00D1603F">
        <w:t>gNB</w:t>
      </w:r>
      <w:proofErr w:type="spellEnd"/>
      <w:r w:rsidR="00D1603F">
        <w:t xml:space="preserve">-CU-Ups available. </w:t>
      </w:r>
      <w:r w:rsidR="00670635">
        <w:t>In this case,</w:t>
      </w:r>
      <w:r w:rsidR="00796C29" w:rsidRPr="0009506F">
        <w:t xml:space="preserve"> the HW capacity </w:t>
      </w:r>
      <w:r w:rsidR="00D70AB7">
        <w:t xml:space="preserve">could be indicated </w:t>
      </w:r>
      <w:r w:rsidR="00796C29" w:rsidRPr="0009506F">
        <w:t xml:space="preserve">in </w:t>
      </w:r>
      <w:r w:rsidR="00D70AB7">
        <w:t>absolute terms, e.g., in k</w:t>
      </w:r>
      <w:r w:rsidR="00CA5ECB">
        <w:t>bps.</w:t>
      </w:r>
    </w:p>
    <w:p w14:paraId="4F3ADBAA" w14:textId="3718EC5D" w:rsidR="004A32D6" w:rsidRPr="0009506F" w:rsidRDefault="0071050F" w:rsidP="00FE6F18">
      <w:pPr>
        <w:jc w:val="both"/>
      </w:pPr>
      <w:r>
        <w:lastRenderedPageBreak/>
        <w:t xml:space="preserve">For the HW capacity over </w:t>
      </w:r>
      <w:r w:rsidR="00DB4420">
        <w:t>X1, X2 and F1</w:t>
      </w:r>
      <w:r>
        <w:t xml:space="preserve">, one could consider using a </w:t>
      </w:r>
      <w:r w:rsidR="00796C29" w:rsidRPr="0009506F">
        <w:t xml:space="preserve">relative </w:t>
      </w:r>
      <w:r>
        <w:t>measure</w:t>
      </w:r>
      <w:r w:rsidR="00796C29" w:rsidRPr="0009506F">
        <w:t xml:space="preserve"> in a range [0…100]</w:t>
      </w:r>
      <w:r w:rsidR="00A60DB9" w:rsidRPr="0009506F">
        <w:t>.</w:t>
      </w:r>
      <w:r w:rsidR="004A32D6" w:rsidRPr="0009506F">
        <w:t xml:space="preserve"> </w:t>
      </w:r>
      <w:r w:rsidR="000C1323">
        <w:t>Howeve</w:t>
      </w:r>
      <w:r w:rsidR="00874CCC">
        <w:t>r,</w:t>
      </w:r>
      <w:r w:rsidR="00920474">
        <w:t xml:space="preserve"> </w:t>
      </w:r>
      <w:r w:rsidR="007F34E7">
        <w:t xml:space="preserve">on one hand, </w:t>
      </w:r>
      <w:r w:rsidR="00B36F63">
        <w:t>the</w:t>
      </w:r>
      <w:r w:rsidR="00DE0A03">
        <w:t xml:space="preserve"> </w:t>
      </w:r>
      <w:r w:rsidR="004D3B59">
        <w:t>meaning</w:t>
      </w:r>
      <w:r w:rsidR="00DE0A03">
        <w:t xml:space="preserve"> of HW capacity</w:t>
      </w:r>
      <w:r w:rsidR="004D3B59">
        <w:t xml:space="preserve"> (or, equivalently, HW load)</w:t>
      </w:r>
      <w:r w:rsidR="00DE0A03">
        <w:t xml:space="preserve"> is less </w:t>
      </w:r>
      <w:r w:rsidR="00B36F63">
        <w:t>clear</w:t>
      </w:r>
      <w:r w:rsidR="004D4FEE">
        <w:t xml:space="preserve"> in the case of CU and DU</w:t>
      </w:r>
      <w:r w:rsidR="00A60DB9">
        <w:t xml:space="preserve">. </w:t>
      </w:r>
      <w:r w:rsidR="007F34E7">
        <w:t>On the other hand</w:t>
      </w:r>
      <w:r w:rsidR="00456BA1">
        <w:t>,</w:t>
      </w:r>
      <w:r w:rsidR="00684C84">
        <w:t xml:space="preserve"> </w:t>
      </w:r>
      <w:proofErr w:type="gramStart"/>
      <w:r w:rsidR="00684C84">
        <w:t>similar to</w:t>
      </w:r>
      <w:proofErr w:type="gramEnd"/>
      <w:r w:rsidR="00684C84">
        <w:t xml:space="preserve"> the </w:t>
      </w:r>
      <w:r w:rsidR="005722F4">
        <w:t>argument described for the TNL case,</w:t>
      </w:r>
      <w:r w:rsidR="00456BA1">
        <w:t xml:space="preserve"> </w:t>
      </w:r>
      <w:r w:rsidR="005722F4">
        <w:t xml:space="preserve">using </w:t>
      </w:r>
      <w:r w:rsidR="007F34E7">
        <w:t>a</w:t>
      </w:r>
      <w:r w:rsidR="005722F4">
        <w:t xml:space="preserve"> </w:t>
      </w:r>
      <w:r w:rsidR="006523E6">
        <w:t xml:space="preserve">relative measure </w:t>
      </w:r>
      <w:r w:rsidR="007F34E7">
        <w:t xml:space="preserve">of HW capacity </w:t>
      </w:r>
      <w:r w:rsidR="006523E6">
        <w:t>would leave</w:t>
      </w:r>
      <w:r w:rsidR="004A32D6" w:rsidRPr="004A32D6">
        <w:t xml:space="preserve"> </w:t>
      </w:r>
      <w:r w:rsidR="00473109">
        <w:t xml:space="preserve">it </w:t>
      </w:r>
      <w:r w:rsidR="004A32D6" w:rsidRPr="004A32D6">
        <w:t>unclear</w:t>
      </w:r>
      <w:r w:rsidR="00E84E5C">
        <w:t xml:space="preserve"> with respect to what</w:t>
      </w:r>
      <w:r w:rsidR="00404AA1">
        <w:t xml:space="preserve"> </w:t>
      </w:r>
      <w:r w:rsidR="00E84E5C">
        <w:t xml:space="preserve">a </w:t>
      </w:r>
      <w:r w:rsidR="002B3C51">
        <w:t xml:space="preserve">measure </w:t>
      </w:r>
      <w:r w:rsidR="00473109">
        <w:t xml:space="preserve">is </w:t>
      </w:r>
      <w:r w:rsidR="00E84E5C">
        <w:t>taken</w:t>
      </w:r>
      <w:r w:rsidR="0090210C">
        <w:t>. T</w:t>
      </w:r>
      <w:r w:rsidR="006523E6">
        <w:t>herefore</w:t>
      </w:r>
      <w:r w:rsidR="0090210C">
        <w:t xml:space="preserve">, it is not clear how such </w:t>
      </w:r>
      <w:proofErr w:type="spellStart"/>
      <w:r w:rsidR="0090210C">
        <w:t>metric</w:t>
      </w:r>
      <w:r w:rsidR="006523E6">
        <w:t>can</w:t>
      </w:r>
      <w:proofErr w:type="spellEnd"/>
      <w:r w:rsidR="006523E6">
        <w:t xml:space="preserve"> properly be used for the purpose of load balancing and load sharing. T</w:t>
      </w:r>
      <w:r w:rsidR="00CA0DB9">
        <w:t>herefore</w:t>
      </w:r>
      <w:r w:rsidR="006523E6">
        <w:t>,</w:t>
      </w:r>
      <w:r w:rsidR="00CA0DB9">
        <w:t xml:space="preserve"> the </w:t>
      </w:r>
      <w:r w:rsidR="00667512">
        <w:t xml:space="preserve">usefulness </w:t>
      </w:r>
      <w:r w:rsidR="00CE5D9A">
        <w:t>and the need</w:t>
      </w:r>
      <w:r w:rsidR="00CA0DB9">
        <w:t xml:space="preserve"> to exchange a measure of HW capacity</w:t>
      </w:r>
      <w:r w:rsidR="004A32D6" w:rsidRPr="004A32D6">
        <w:t xml:space="preserve"> </w:t>
      </w:r>
      <w:r w:rsidR="00667512">
        <w:t xml:space="preserve">(or, equivalently, HW load) </w:t>
      </w:r>
      <w:r w:rsidR="004A32D6" w:rsidRPr="004A32D6">
        <w:t xml:space="preserve">over F1, X2, </w:t>
      </w:r>
      <w:proofErr w:type="spellStart"/>
      <w:r w:rsidR="004A32D6" w:rsidRPr="004A32D6">
        <w:t>Xn</w:t>
      </w:r>
      <w:proofErr w:type="spellEnd"/>
      <w:r w:rsidR="00CA0DB9">
        <w:t xml:space="preserve"> is less obvious</w:t>
      </w:r>
      <w:r w:rsidR="006523E6">
        <w:t xml:space="preserve"> and should be kept FFS until it is clarified</w:t>
      </w:r>
      <w:r w:rsidR="004A32D6" w:rsidRPr="004A32D6">
        <w:t>.</w:t>
      </w:r>
    </w:p>
    <w:p w14:paraId="2C5D31FD" w14:textId="6E20938D" w:rsidR="00885C53" w:rsidRPr="0009506F" w:rsidRDefault="00A11AA9" w:rsidP="005D7EB6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 w:rsidRPr="0009506F">
        <w:rPr>
          <w:b/>
        </w:rPr>
        <w:t xml:space="preserve">The </w:t>
      </w:r>
      <w:r w:rsidR="0070172E" w:rsidRPr="0009506F">
        <w:rPr>
          <w:b/>
        </w:rPr>
        <w:t>HW capacity</w:t>
      </w:r>
      <w:r w:rsidR="00F2340E" w:rsidRPr="0009506F">
        <w:rPr>
          <w:b/>
        </w:rPr>
        <w:t xml:space="preserve"> indicator</w:t>
      </w:r>
      <w:r w:rsidR="0070172E" w:rsidRPr="0009506F">
        <w:rPr>
          <w:b/>
        </w:rPr>
        <w:t xml:space="preserve"> </w:t>
      </w:r>
      <w:r w:rsidR="006523E6">
        <w:rPr>
          <w:b/>
        </w:rPr>
        <w:t>over E1</w:t>
      </w:r>
      <w:r w:rsidR="00F2340E" w:rsidRPr="0009506F">
        <w:rPr>
          <w:b/>
        </w:rPr>
        <w:t xml:space="preserve"> </w:t>
      </w:r>
      <w:r w:rsidR="00885C53" w:rsidRPr="0009506F">
        <w:rPr>
          <w:b/>
        </w:rPr>
        <w:t xml:space="preserve">should be expressed </w:t>
      </w:r>
      <w:r w:rsidR="00C03D7C" w:rsidRPr="000E580F">
        <w:rPr>
          <w:b/>
          <w:lang w:val="en-US"/>
        </w:rPr>
        <w:t xml:space="preserve">in </w:t>
      </w:r>
      <w:r w:rsidR="00C03D7C">
        <w:rPr>
          <w:b/>
          <w:lang w:val="en-US"/>
        </w:rPr>
        <w:t xml:space="preserve">absolute value, e.g., in </w:t>
      </w:r>
      <w:r w:rsidR="00CA5ECB">
        <w:rPr>
          <w:b/>
          <w:lang w:val="en-US"/>
        </w:rPr>
        <w:t>k</w:t>
      </w:r>
      <w:r w:rsidR="00C03D7C" w:rsidRPr="000E580F">
        <w:rPr>
          <w:b/>
          <w:lang w:val="en-US"/>
        </w:rPr>
        <w:t>bps</w:t>
      </w:r>
      <w:r w:rsidR="00C03D7C" w:rsidRPr="0009506F">
        <w:rPr>
          <w:b/>
        </w:rPr>
        <w:t xml:space="preserve">, </w:t>
      </w:r>
      <w:r w:rsidR="00885C53" w:rsidRPr="0009506F">
        <w:rPr>
          <w:b/>
        </w:rPr>
        <w:t>and comprise two values:</w:t>
      </w:r>
    </w:p>
    <w:p w14:paraId="538BDE80" w14:textId="42B72B22" w:rsidR="00074C65" w:rsidRDefault="00074C65" w:rsidP="005D7EB6">
      <w:pPr>
        <w:pStyle w:val="ListParagraph"/>
        <w:numPr>
          <w:ilvl w:val="1"/>
          <w:numId w:val="42"/>
        </w:numPr>
        <w:ind w:left="2127"/>
        <w:jc w:val="both"/>
        <w:rPr>
          <w:b/>
        </w:rPr>
      </w:pPr>
      <w:r w:rsidRPr="005D7EB6">
        <w:rPr>
          <w:b/>
        </w:rPr>
        <w:t xml:space="preserve">Offered </w:t>
      </w:r>
      <w:r w:rsidR="00574459">
        <w:rPr>
          <w:b/>
        </w:rPr>
        <w:t xml:space="preserve">Throughput </w:t>
      </w:r>
    </w:p>
    <w:p w14:paraId="34B45455" w14:textId="3151E3C7" w:rsidR="006523E6" w:rsidRDefault="006523E6" w:rsidP="006523E6">
      <w:pPr>
        <w:pStyle w:val="ListParagraph"/>
        <w:numPr>
          <w:ilvl w:val="1"/>
          <w:numId w:val="42"/>
        </w:numPr>
        <w:ind w:left="2127"/>
        <w:jc w:val="both"/>
        <w:rPr>
          <w:b/>
        </w:rPr>
      </w:pPr>
      <w:r w:rsidRPr="005D7EB6">
        <w:rPr>
          <w:b/>
        </w:rPr>
        <w:t xml:space="preserve">Available </w:t>
      </w:r>
      <w:r w:rsidR="00574459">
        <w:rPr>
          <w:b/>
        </w:rPr>
        <w:t>Throughput</w:t>
      </w:r>
    </w:p>
    <w:p w14:paraId="0820C98E" w14:textId="77777777" w:rsidR="001E305E" w:rsidRDefault="001E305E" w:rsidP="001E305E">
      <w:pPr>
        <w:pStyle w:val="ListParagraph"/>
        <w:ind w:left="1701"/>
        <w:jc w:val="both"/>
        <w:rPr>
          <w:b/>
        </w:rPr>
      </w:pPr>
    </w:p>
    <w:p w14:paraId="06C73762" w14:textId="59716F42" w:rsidR="00BD61BD" w:rsidRPr="0009506F" w:rsidRDefault="00106435" w:rsidP="00FE6F18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>
        <w:rPr>
          <w:b/>
        </w:rPr>
        <w:t xml:space="preserve">RAN3 should clarify </w:t>
      </w:r>
      <w:r w:rsidR="002532AD">
        <w:rPr>
          <w:b/>
        </w:rPr>
        <w:t>the mea</w:t>
      </w:r>
      <w:r w:rsidR="00A9653E">
        <w:rPr>
          <w:b/>
        </w:rPr>
        <w:t xml:space="preserve">ning </w:t>
      </w:r>
      <w:r w:rsidR="003E25DF">
        <w:rPr>
          <w:b/>
        </w:rPr>
        <w:t xml:space="preserve">of </w:t>
      </w:r>
      <w:r w:rsidR="00AF1212" w:rsidRPr="00AF1212">
        <w:rPr>
          <w:b/>
        </w:rPr>
        <w:t xml:space="preserve">HW capacity (or, equivalently, HW load) </w:t>
      </w:r>
      <w:r w:rsidR="00AF4380">
        <w:rPr>
          <w:b/>
        </w:rPr>
        <w:t xml:space="preserve">over </w:t>
      </w:r>
      <w:proofErr w:type="spellStart"/>
      <w:r w:rsidR="00AF4380">
        <w:rPr>
          <w:b/>
        </w:rPr>
        <w:t>Xn</w:t>
      </w:r>
      <w:proofErr w:type="spellEnd"/>
      <w:r w:rsidR="00AF4380">
        <w:rPr>
          <w:b/>
        </w:rPr>
        <w:t>, X2,</w:t>
      </w:r>
      <w:r w:rsidR="007E3860">
        <w:rPr>
          <w:b/>
        </w:rPr>
        <w:t xml:space="preserve"> and F1</w:t>
      </w:r>
      <w:r w:rsidR="001E305E">
        <w:rPr>
          <w:b/>
        </w:rPr>
        <w:t>.</w:t>
      </w:r>
    </w:p>
    <w:p w14:paraId="6BC129F6" w14:textId="7AF5DA05" w:rsidR="00643D0F" w:rsidRPr="00DD31C2" w:rsidRDefault="00643D0F" w:rsidP="00DD31C2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 w:rsidRPr="00643D0F">
        <w:rPr>
          <w:b/>
        </w:rPr>
        <w:t xml:space="preserve">RAN3 to agree to the text proposal for </w:t>
      </w:r>
      <w:r>
        <w:rPr>
          <w:b/>
        </w:rPr>
        <w:t>HW</w:t>
      </w:r>
      <w:r w:rsidRPr="00643D0F">
        <w:rPr>
          <w:b/>
        </w:rPr>
        <w:t xml:space="preserve"> capacity indicator in </w:t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_Ref24022348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[6]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_Ref24022350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[7]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_Ref24037221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[8]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fldChar w:fldCharType="begin"/>
      </w:r>
      <w:r w:rsidR="00DD31C2" w:rsidRPr="00DD31C2">
        <w:rPr>
          <w:b/>
        </w:rPr>
        <w:instrText xml:space="preserve"> REF _Ref24022352 \r \h </w:instrText>
      </w:r>
      <w:r w:rsidR="00DD31C2">
        <w:rPr>
          <w:b/>
        </w:rPr>
        <w:instrText xml:space="preserve"> \* MERGEFORMAT </w:instrText>
      </w:r>
      <w:r w:rsidR="00DD31C2" w:rsidRPr="00DD31C2">
        <w:rPr>
          <w:b/>
        </w:rPr>
      </w:r>
      <w:r w:rsidR="00DD31C2" w:rsidRPr="00DD31C2">
        <w:rPr>
          <w:b/>
        </w:rPr>
        <w:fldChar w:fldCharType="separate"/>
      </w:r>
      <w:r w:rsidR="00DD31C2" w:rsidRPr="00DD31C2">
        <w:rPr>
          <w:b/>
        </w:rPr>
        <w:t>[9]</w:t>
      </w:r>
      <w:r w:rsidR="00DD31C2" w:rsidRPr="00DD31C2">
        <w:rPr>
          <w:b/>
        </w:rPr>
        <w:fldChar w:fldCharType="end"/>
      </w:r>
      <w:r w:rsidR="00DD31C2" w:rsidRPr="00DD31C2">
        <w:rPr>
          <w:b/>
        </w:rPr>
        <w:t>.</w:t>
      </w:r>
    </w:p>
    <w:p w14:paraId="0D09E737" w14:textId="77777777" w:rsidR="00643D0F" w:rsidRPr="00643D0F" w:rsidRDefault="00643D0F" w:rsidP="00643D0F">
      <w:pPr>
        <w:jc w:val="both"/>
        <w:rPr>
          <w:b/>
        </w:rPr>
      </w:pPr>
    </w:p>
    <w:p w14:paraId="486C2005" w14:textId="77777777" w:rsidR="00BD61BD" w:rsidRPr="0009506F" w:rsidRDefault="00BD61BD" w:rsidP="00FE6F18">
      <w:pPr>
        <w:jc w:val="both"/>
      </w:pPr>
    </w:p>
    <w:p w14:paraId="7D951501" w14:textId="5D449B63" w:rsidR="00C06AE9" w:rsidRPr="00C06AE9" w:rsidRDefault="00F23C5A" w:rsidP="00FE6F18">
      <w:pPr>
        <w:pStyle w:val="Heading2"/>
        <w:jc w:val="both"/>
      </w:pPr>
      <w:r>
        <w:t>Number of active UEs and UEs in RRC_CONNECTED mode</w:t>
      </w:r>
    </w:p>
    <w:p w14:paraId="64825B8F" w14:textId="03C2226D" w:rsidR="006C7BF1" w:rsidRPr="00427674" w:rsidRDefault="004D19A1" w:rsidP="00FE6F18">
      <w:pPr>
        <w:jc w:val="both"/>
        <w:rPr>
          <w:lang w:val="en-US"/>
        </w:rPr>
      </w:pPr>
      <w:r>
        <w:t>At RAN3#105bis, some companies proposed to</w:t>
      </w:r>
      <w:r w:rsidR="0033402C">
        <w:t xml:space="preserve"> consider</w:t>
      </w:r>
      <w:r>
        <w:t xml:space="preserve"> the number of active UEs and/or the number of UE in RRC_CONNECTED</w:t>
      </w:r>
      <w:r w:rsidR="0033402C">
        <w:t xml:space="preserve"> mode as additional types of load information.</w:t>
      </w:r>
      <w:r w:rsidR="009638FD">
        <w:t xml:space="preserve"> </w:t>
      </w:r>
      <w:r w:rsidR="00804250">
        <w:t xml:space="preserve">While the proposal is interesting, </w:t>
      </w:r>
      <w:r w:rsidR="00CE016A">
        <w:t xml:space="preserve">a thoroughly analysis of </w:t>
      </w:r>
      <w:r w:rsidR="00CC6B46">
        <w:t xml:space="preserve">how these metrics could be </w:t>
      </w:r>
      <w:r w:rsidR="002670D1">
        <w:t>used for load balancing</w:t>
      </w:r>
      <w:r w:rsidR="00364C22">
        <w:t xml:space="preserve"> and</w:t>
      </w:r>
      <w:r w:rsidR="002670D1">
        <w:t xml:space="preserve"> their potential benefit over other metrics</w:t>
      </w:r>
      <w:r w:rsidR="003B7E95">
        <w:t xml:space="preserve"> </w:t>
      </w:r>
      <w:r w:rsidR="00364C22">
        <w:t>is still lacking</w:t>
      </w:r>
      <w:r w:rsidR="00324D59">
        <w:t xml:space="preserve">. For instance, some companies </w:t>
      </w:r>
      <w:r w:rsidR="00AF2E20">
        <w:t>noticed</w:t>
      </w:r>
      <w:r w:rsidR="00324D59">
        <w:t xml:space="preserve"> that </w:t>
      </w:r>
      <w:r w:rsidR="00947487">
        <w:t xml:space="preserve">the number </w:t>
      </w:r>
      <w:r w:rsidR="00947487" w:rsidRPr="00947487">
        <w:t>of active UEs is very dynamic</w:t>
      </w:r>
      <w:r w:rsidR="00E70DC5">
        <w:t xml:space="preserve"> and </w:t>
      </w:r>
      <w:r w:rsidR="00947487" w:rsidRPr="00947487">
        <w:t xml:space="preserve">can be </w:t>
      </w:r>
      <w:r w:rsidR="00947487">
        <w:t>zero</w:t>
      </w:r>
      <w:r w:rsidR="00947487" w:rsidRPr="00947487">
        <w:t xml:space="preserve"> in many cases</w:t>
      </w:r>
      <w:r w:rsidR="00E70DC5">
        <w:t xml:space="preserve">, </w:t>
      </w:r>
      <w:r w:rsidR="00060C85">
        <w:t xml:space="preserve">other companies </w:t>
      </w:r>
      <w:r w:rsidR="00AF2E20">
        <w:t>noticed that s</w:t>
      </w:r>
      <w:r w:rsidR="00AF2E20" w:rsidRPr="00AF2E20">
        <w:t>ome UEs</w:t>
      </w:r>
      <w:r w:rsidR="00AF2E20">
        <w:t>, while being active or in RRC_CONNECTE mode,</w:t>
      </w:r>
      <w:r w:rsidR="00AF2E20" w:rsidRPr="00AF2E20">
        <w:t xml:space="preserve"> only have </w:t>
      </w:r>
      <w:r w:rsidR="00BD61BD" w:rsidRPr="00AF2E20">
        <w:t>signalling</w:t>
      </w:r>
      <w:r w:rsidR="00AF2E20" w:rsidRPr="00AF2E20">
        <w:t xml:space="preserve"> connection</w:t>
      </w:r>
      <w:r w:rsidR="00AF2E20">
        <w:t xml:space="preserve"> and do not </w:t>
      </w:r>
      <w:r w:rsidR="00427674">
        <w:t>contribute to the cell load (in terms of, e.g., PRB utilization, etc.)</w:t>
      </w:r>
      <w:r w:rsidR="00A52D0B">
        <w:rPr>
          <w:lang w:val="en-US"/>
        </w:rPr>
        <w:t>. Therefore</w:t>
      </w:r>
      <w:r w:rsidR="00A52D0B">
        <w:t>,</w:t>
      </w:r>
      <w:r w:rsidR="00E70DC5">
        <w:t xml:space="preserve"> it is</w:t>
      </w:r>
      <w:r w:rsidR="00947487" w:rsidRPr="00947487">
        <w:t xml:space="preserve"> not obvious </w:t>
      </w:r>
      <w:r w:rsidR="00A52D0B">
        <w:t xml:space="preserve">from the discussion held at the RAN3#105bis meeting </w:t>
      </w:r>
      <w:r w:rsidR="00947487" w:rsidRPr="00947487">
        <w:t xml:space="preserve">whether </w:t>
      </w:r>
      <w:r w:rsidR="00E70DC5">
        <w:t>this</w:t>
      </w:r>
      <w:r w:rsidR="00947487" w:rsidRPr="00947487">
        <w:t xml:space="preserve"> is a good metric for cell load</w:t>
      </w:r>
      <w:r w:rsidR="00A52D0B">
        <w:t xml:space="preserve"> and how it could be utilized</w:t>
      </w:r>
      <w:r w:rsidR="00E70DC5">
        <w:t xml:space="preserve">. </w:t>
      </w:r>
      <w:r w:rsidR="00C95946" w:rsidRPr="006865E4">
        <w:t xml:space="preserve">From our perspective, given that </w:t>
      </w:r>
      <w:r w:rsidR="00C72699" w:rsidRPr="006865E4">
        <w:t>RAN3 has already agreed to introduce at least</w:t>
      </w:r>
      <w:r w:rsidR="00230200" w:rsidRPr="006865E4">
        <w:t xml:space="preserve"> CAC per cell, load per cell and </w:t>
      </w:r>
      <w:r w:rsidR="006865E4" w:rsidRPr="006865E4">
        <w:t>m</w:t>
      </w:r>
      <w:r w:rsidR="006865E4">
        <w:t>ore</w:t>
      </w:r>
      <w:r w:rsidR="00230200" w:rsidRPr="006865E4">
        <w:t xml:space="preserve">, </w:t>
      </w:r>
      <w:r w:rsidR="00482D41" w:rsidRPr="006865E4">
        <w:t>we should further discuss and evaluate the benefits of adding number of active UEs and number of UEs in RRC_CONNECTED compared to the currently available load information</w:t>
      </w:r>
      <w:r w:rsidR="00806D03" w:rsidRPr="006865E4">
        <w:t>.</w:t>
      </w:r>
    </w:p>
    <w:p w14:paraId="056C99B2" w14:textId="0E50EB4B" w:rsidR="00E25FB3" w:rsidRPr="0013732B" w:rsidRDefault="0005388A" w:rsidP="00FE6F18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/>
        </w:rPr>
      </w:pPr>
      <w:r>
        <w:rPr>
          <w:b/>
          <w:lang w:val="en-US"/>
        </w:rPr>
        <w:t xml:space="preserve">Further discuss </w:t>
      </w:r>
      <w:r w:rsidR="005B6B20">
        <w:rPr>
          <w:b/>
          <w:lang w:val="en-US"/>
        </w:rPr>
        <w:t xml:space="preserve">and evaluate the </w:t>
      </w:r>
      <w:r>
        <w:rPr>
          <w:b/>
          <w:lang w:val="en-US"/>
        </w:rPr>
        <w:t xml:space="preserve">benefits of adding number of active UEs and number of UEs in RRC_CONNECTED </w:t>
      </w:r>
      <w:r w:rsidR="005B6B20">
        <w:rPr>
          <w:b/>
          <w:lang w:val="en-US"/>
        </w:rPr>
        <w:t xml:space="preserve">compared to the </w:t>
      </w:r>
      <w:r w:rsidR="00AE47C4">
        <w:rPr>
          <w:b/>
          <w:lang w:val="en-US"/>
        </w:rPr>
        <w:t xml:space="preserve">currently </w:t>
      </w:r>
      <w:r w:rsidR="001E71EC">
        <w:rPr>
          <w:b/>
          <w:lang w:val="en-US"/>
        </w:rPr>
        <w:t>agreed</w:t>
      </w:r>
      <w:r w:rsidR="00AE47C4">
        <w:rPr>
          <w:b/>
          <w:lang w:val="en-US"/>
        </w:rPr>
        <w:t xml:space="preserve"> load information</w:t>
      </w:r>
      <w:r w:rsidR="005B6B20">
        <w:rPr>
          <w:b/>
          <w:lang w:val="en-US"/>
        </w:rPr>
        <w:t>.</w:t>
      </w:r>
    </w:p>
    <w:p w14:paraId="4ED554F6" w14:textId="44719CF6" w:rsidR="00B87D64" w:rsidRPr="0050125F" w:rsidRDefault="00B87D64" w:rsidP="00FE6F18">
      <w:pPr>
        <w:jc w:val="both"/>
        <w:rPr>
          <w:b/>
          <w:lang w:val="en-US"/>
        </w:rPr>
      </w:pPr>
    </w:p>
    <w:p w14:paraId="4BC6E3D6" w14:textId="77777777" w:rsidR="00372FAD" w:rsidRDefault="00372FAD" w:rsidP="00372FAD">
      <w:pPr>
        <w:pStyle w:val="Heading2"/>
        <w:jc w:val="both"/>
      </w:pPr>
      <w:r>
        <w:t>MLB stage-2 description</w:t>
      </w:r>
    </w:p>
    <w:p w14:paraId="281F7757" w14:textId="1B21EFD8" w:rsidR="00372FAD" w:rsidRDefault="00342BDB" w:rsidP="00372FAD">
      <w:pPr>
        <w:rPr>
          <w:lang w:eastAsia="zh-CN"/>
        </w:rPr>
      </w:pPr>
      <w:r>
        <w:rPr>
          <w:lang w:eastAsia="zh-CN"/>
        </w:rPr>
        <w:t>Some</w:t>
      </w:r>
      <w:r w:rsidR="00372FAD">
        <w:rPr>
          <w:lang w:eastAsia="zh-CN"/>
        </w:rPr>
        <w:t xml:space="preserve"> aspects of the RAN3 MLB solutions are mature enough to be captured in a stage-2 description for TS 38.300. We therefore propose to capture the text proposal in Appendix to this document in TS 38-300.</w:t>
      </w:r>
    </w:p>
    <w:p w14:paraId="5A31FBFA" w14:textId="77777777" w:rsidR="00372FAD" w:rsidRDefault="00372FAD" w:rsidP="00372FAD">
      <w:pPr>
        <w:pStyle w:val="ListParagraph"/>
        <w:numPr>
          <w:ilvl w:val="0"/>
          <w:numId w:val="42"/>
        </w:numPr>
        <w:ind w:left="1701" w:hanging="1701"/>
        <w:jc w:val="both"/>
        <w:rPr>
          <w:b/>
        </w:rPr>
      </w:pPr>
      <w:r>
        <w:rPr>
          <w:b/>
        </w:rPr>
        <w:t>RAN3 to capture the stage-2 description in the appendix in TS 38.300</w:t>
      </w:r>
      <w:r w:rsidRPr="009A76CC">
        <w:rPr>
          <w:b/>
        </w:rPr>
        <w:t>.</w:t>
      </w:r>
    </w:p>
    <w:p w14:paraId="559F6348" w14:textId="5EB099CB" w:rsidR="00372FAD" w:rsidRPr="00372FAD" w:rsidRDefault="00372FAD" w:rsidP="00FE6F18">
      <w:pPr>
        <w:jc w:val="both"/>
        <w:rPr>
          <w:b/>
        </w:rPr>
      </w:pPr>
    </w:p>
    <w:p w14:paraId="3808FC61" w14:textId="77777777" w:rsidR="00372FAD" w:rsidRPr="0050125F" w:rsidRDefault="00372FAD" w:rsidP="00FE6F18">
      <w:pPr>
        <w:jc w:val="both"/>
        <w:rPr>
          <w:b/>
          <w:lang w:val="en-US"/>
        </w:rPr>
      </w:pPr>
    </w:p>
    <w:p w14:paraId="2FD8B335" w14:textId="455C525C" w:rsidR="00C01F33" w:rsidRPr="00CE0424" w:rsidRDefault="00C01F33" w:rsidP="00FE6F18">
      <w:pPr>
        <w:pStyle w:val="Heading1"/>
        <w:jc w:val="both"/>
      </w:pPr>
      <w:r w:rsidRPr="00CE0424">
        <w:lastRenderedPageBreak/>
        <w:t>Conclusion</w:t>
      </w:r>
      <w:r w:rsidR="00A663FE">
        <w:t>s</w:t>
      </w:r>
    </w:p>
    <w:p w14:paraId="57E38EE2" w14:textId="12BAA672" w:rsidR="00495217" w:rsidRPr="0050125F" w:rsidRDefault="00495217" w:rsidP="00FE6F18">
      <w:pPr>
        <w:jc w:val="both"/>
        <w:rPr>
          <w:lang w:val="en-US"/>
        </w:rPr>
      </w:pPr>
      <w:bookmarkStart w:id="3" w:name="_In-sequence_SDU_delivery"/>
      <w:bookmarkStart w:id="4" w:name="_Toc502931810"/>
      <w:bookmarkStart w:id="5" w:name="_Toc502953352"/>
      <w:bookmarkStart w:id="6" w:name="_Toc502953538"/>
      <w:bookmarkStart w:id="7" w:name="_Toc502953582"/>
      <w:bookmarkStart w:id="8" w:name="_Hlk508794470"/>
      <w:bookmarkEnd w:id="3"/>
      <w:r w:rsidRPr="0050125F">
        <w:rPr>
          <w:lang w:val="en-US"/>
        </w:rPr>
        <w:t>In this contribution, the following observations are captured:</w:t>
      </w:r>
    </w:p>
    <w:p w14:paraId="4B2340E7" w14:textId="77777777" w:rsidR="007C54E0" w:rsidRPr="00696294" w:rsidRDefault="007C54E0" w:rsidP="007C54E0">
      <w:pPr>
        <w:pStyle w:val="ListParagraph"/>
        <w:numPr>
          <w:ilvl w:val="0"/>
          <w:numId w:val="46"/>
        </w:numPr>
        <w:ind w:left="1701" w:hanging="1701"/>
        <w:jc w:val="both"/>
        <w:rPr>
          <w:b/>
          <w:lang w:val="en-US"/>
        </w:rPr>
      </w:pPr>
      <w:r w:rsidRPr="00696294">
        <w:rPr>
          <w:b/>
          <w:lang w:val="en-US"/>
        </w:rPr>
        <w:t>Expressing the TNL capacity with a relative indicator in the range [0…100] is not enough to correctly assess the effective TNL available capacity.</w:t>
      </w:r>
    </w:p>
    <w:p w14:paraId="48618A4D" w14:textId="26DF198A" w:rsidR="00440D8D" w:rsidRPr="0050125F" w:rsidRDefault="00BA00E8" w:rsidP="00FE6F18">
      <w:pPr>
        <w:jc w:val="both"/>
        <w:rPr>
          <w:lang w:val="en-US"/>
        </w:rPr>
      </w:pPr>
      <w:r w:rsidRPr="0050125F">
        <w:rPr>
          <w:lang w:val="en-US"/>
        </w:rPr>
        <w:t xml:space="preserve">In this contribution, the following proposals </w:t>
      </w:r>
      <w:r w:rsidR="00C6530A" w:rsidRPr="0050125F">
        <w:rPr>
          <w:lang w:val="en-US"/>
        </w:rPr>
        <w:t>a</w:t>
      </w:r>
      <w:r w:rsidRPr="0050125F">
        <w:rPr>
          <w:lang w:val="en-US"/>
        </w:rPr>
        <w:t>re captured:</w:t>
      </w:r>
      <w:bookmarkEnd w:id="4"/>
      <w:bookmarkEnd w:id="5"/>
      <w:bookmarkEnd w:id="6"/>
      <w:bookmarkEnd w:id="7"/>
    </w:p>
    <w:bookmarkEnd w:id="8"/>
    <w:p w14:paraId="57D744BA" w14:textId="723058AD" w:rsidR="00372FAD" w:rsidRPr="00372FAD" w:rsidRDefault="00372FAD" w:rsidP="00372FAD">
      <w:pPr>
        <w:pStyle w:val="ListParagraph"/>
        <w:ind w:left="1701"/>
        <w:jc w:val="both"/>
        <w:rPr>
          <w:b/>
          <w:lang w:val="en-US"/>
        </w:rPr>
      </w:pPr>
    </w:p>
    <w:p w14:paraId="0D2401E8" w14:textId="77777777" w:rsidR="00372FAD" w:rsidRPr="00372FAD" w:rsidRDefault="007C54E0" w:rsidP="00372FAD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 w:rsidRPr="004C7DD8">
        <w:rPr>
          <w:b/>
        </w:rPr>
        <w:t xml:space="preserve">RAN3 to agree on CAC per SSB area to be exchanged over </w:t>
      </w:r>
      <w:proofErr w:type="spellStart"/>
      <w:r w:rsidRPr="009A76CC">
        <w:rPr>
          <w:b/>
        </w:rPr>
        <w:t>Xn</w:t>
      </w:r>
      <w:proofErr w:type="spellEnd"/>
      <w:r w:rsidRPr="009A76CC">
        <w:rPr>
          <w:b/>
        </w:rPr>
        <w:t xml:space="preserve">, X2, and F1 as captured in the text proposals </w:t>
      </w:r>
      <w:r w:rsidRPr="009A76CC">
        <w:rPr>
          <w:b/>
        </w:rPr>
        <w:fldChar w:fldCharType="begin"/>
      </w:r>
      <w:r w:rsidRPr="009A76CC">
        <w:rPr>
          <w:b/>
        </w:rPr>
        <w:instrText xml:space="preserve"> REF _Ref24022348 \r \h </w:instrText>
      </w:r>
      <w:r>
        <w:rPr>
          <w:b/>
        </w:rPr>
        <w:instrText xml:space="preserve"> \* MERGEFORMAT </w:instrText>
      </w:r>
      <w:r w:rsidRPr="009A76CC">
        <w:rPr>
          <w:b/>
        </w:rPr>
      </w:r>
      <w:r w:rsidRPr="009A76CC">
        <w:rPr>
          <w:b/>
        </w:rPr>
        <w:fldChar w:fldCharType="separate"/>
      </w:r>
      <w:r w:rsidRPr="009A76CC">
        <w:rPr>
          <w:b/>
        </w:rPr>
        <w:t>[6]</w:t>
      </w:r>
      <w:r w:rsidRPr="009A76CC">
        <w:rPr>
          <w:b/>
        </w:rPr>
        <w:fldChar w:fldCharType="end"/>
      </w:r>
      <w:r w:rsidRPr="009A76CC">
        <w:rPr>
          <w:b/>
        </w:rPr>
        <w:fldChar w:fldCharType="begin"/>
      </w:r>
      <w:r w:rsidRPr="009A76CC">
        <w:rPr>
          <w:b/>
        </w:rPr>
        <w:instrText xml:space="preserve"> REF _Ref24022350 \r \h </w:instrText>
      </w:r>
      <w:r>
        <w:rPr>
          <w:b/>
        </w:rPr>
        <w:instrText xml:space="preserve"> \* MERGEFORMAT </w:instrText>
      </w:r>
      <w:r w:rsidRPr="009A76CC">
        <w:rPr>
          <w:b/>
        </w:rPr>
      </w:r>
      <w:r w:rsidRPr="009A76CC">
        <w:rPr>
          <w:b/>
        </w:rPr>
        <w:fldChar w:fldCharType="separate"/>
      </w:r>
      <w:r w:rsidRPr="009A76CC">
        <w:rPr>
          <w:b/>
        </w:rPr>
        <w:t>[7]</w:t>
      </w:r>
      <w:r w:rsidRPr="009A76CC">
        <w:rPr>
          <w:b/>
        </w:rPr>
        <w:fldChar w:fldCharType="end"/>
      </w:r>
      <w:r w:rsidRPr="009A76CC">
        <w:rPr>
          <w:b/>
        </w:rPr>
        <w:fldChar w:fldCharType="begin"/>
      </w:r>
      <w:r w:rsidRPr="009A76CC">
        <w:rPr>
          <w:b/>
        </w:rPr>
        <w:instrText xml:space="preserve"> REF _Ref24022352 \r \h </w:instrText>
      </w:r>
      <w:r>
        <w:rPr>
          <w:b/>
        </w:rPr>
        <w:instrText xml:space="preserve"> \* MERGEFORMAT </w:instrText>
      </w:r>
      <w:r w:rsidRPr="009A76CC">
        <w:rPr>
          <w:b/>
        </w:rPr>
      </w:r>
      <w:r w:rsidRPr="009A76CC">
        <w:rPr>
          <w:b/>
        </w:rPr>
        <w:fldChar w:fldCharType="separate"/>
      </w:r>
      <w:r w:rsidRPr="009A76CC">
        <w:rPr>
          <w:b/>
        </w:rPr>
        <w:t>[9]</w:t>
      </w:r>
      <w:r w:rsidRPr="009A76CC">
        <w:rPr>
          <w:b/>
        </w:rPr>
        <w:fldChar w:fldCharType="end"/>
      </w:r>
      <w:r>
        <w:rPr>
          <w:b/>
        </w:rPr>
        <w:t>.</w:t>
      </w:r>
    </w:p>
    <w:p w14:paraId="0D6A4D0B" w14:textId="2CD89DA1" w:rsidR="007C54E0" w:rsidRPr="00372FAD" w:rsidRDefault="007C54E0" w:rsidP="00372FAD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 w:rsidRPr="00372FAD">
        <w:rPr>
          <w:b/>
        </w:rPr>
        <w:t>The Slice Available Capacity should remain FFS until RAN3 clarifies the meaning this capacity and how it relates to the cell-level CAC.</w:t>
      </w:r>
    </w:p>
    <w:p w14:paraId="4C6A8113" w14:textId="77777777" w:rsidR="004053DB" w:rsidRPr="000E580F" w:rsidRDefault="004053DB" w:rsidP="004053DB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 w:rsidRPr="000E580F">
        <w:rPr>
          <w:b/>
          <w:lang w:val="en-US"/>
        </w:rPr>
        <w:t xml:space="preserve">The </w:t>
      </w:r>
      <w:r>
        <w:rPr>
          <w:b/>
          <w:lang w:val="en-US"/>
        </w:rPr>
        <w:t xml:space="preserve">TNL capacity indicator and the </w:t>
      </w:r>
      <w:proofErr w:type="spellStart"/>
      <w:r w:rsidRPr="002A06F9">
        <w:rPr>
          <w:b/>
          <w:lang w:val="en-US"/>
        </w:rPr>
        <w:t>gNB</w:t>
      </w:r>
      <w:proofErr w:type="spellEnd"/>
      <w:r w:rsidRPr="002A06F9">
        <w:rPr>
          <w:b/>
          <w:lang w:val="en-US"/>
        </w:rPr>
        <w:t>-CU-CP TNL capacity indicator</w:t>
      </w:r>
      <w:r>
        <w:rPr>
          <w:b/>
          <w:lang w:val="en-US"/>
        </w:rPr>
        <w:t xml:space="preserve"> should </w:t>
      </w:r>
      <w:r w:rsidRPr="000E580F">
        <w:rPr>
          <w:b/>
          <w:lang w:val="en-US"/>
        </w:rPr>
        <w:t xml:space="preserve">be expressed in </w:t>
      </w:r>
      <w:r>
        <w:rPr>
          <w:b/>
          <w:lang w:val="en-US"/>
        </w:rPr>
        <w:t>absolute value, e.g., in k</w:t>
      </w:r>
      <w:r w:rsidRPr="000E580F">
        <w:rPr>
          <w:b/>
          <w:lang w:val="en-US"/>
        </w:rPr>
        <w:t>bps</w:t>
      </w:r>
      <w:r>
        <w:rPr>
          <w:b/>
          <w:lang w:val="en-US"/>
        </w:rPr>
        <w:t>,</w:t>
      </w:r>
      <w:r w:rsidRPr="000E580F">
        <w:rPr>
          <w:b/>
          <w:lang w:val="en-US"/>
        </w:rPr>
        <w:t xml:space="preserve"> and comprise</w:t>
      </w:r>
      <w:r>
        <w:rPr>
          <w:b/>
          <w:lang w:val="en-US"/>
        </w:rPr>
        <w:t xml:space="preserve"> two values:</w:t>
      </w:r>
    </w:p>
    <w:p w14:paraId="2CE693B7" w14:textId="77777777" w:rsidR="004053DB" w:rsidRPr="00F91EC2" w:rsidRDefault="004053DB" w:rsidP="004053DB">
      <w:pPr>
        <w:pStyle w:val="ListParagraph"/>
        <w:numPr>
          <w:ilvl w:val="1"/>
          <w:numId w:val="31"/>
        </w:numPr>
        <w:ind w:left="2127"/>
        <w:jc w:val="both"/>
        <w:rPr>
          <w:b/>
          <w:lang w:val="en-US"/>
        </w:rPr>
      </w:pPr>
      <w:r w:rsidRPr="00F91EC2">
        <w:rPr>
          <w:b/>
          <w:lang w:val="en-US"/>
        </w:rPr>
        <w:t>TNL available capacity</w:t>
      </w:r>
    </w:p>
    <w:p w14:paraId="0F4768E3" w14:textId="1C236599" w:rsidR="007C54E0" w:rsidRDefault="004053DB" w:rsidP="00DD31C2">
      <w:pPr>
        <w:pStyle w:val="ListParagraph"/>
        <w:numPr>
          <w:ilvl w:val="1"/>
          <w:numId w:val="31"/>
        </w:numPr>
        <w:ind w:left="2127"/>
        <w:jc w:val="both"/>
        <w:rPr>
          <w:b/>
          <w:lang w:val="en-US"/>
        </w:rPr>
      </w:pPr>
      <w:r w:rsidRPr="00F91EC2">
        <w:rPr>
          <w:b/>
          <w:lang w:val="en-US"/>
        </w:rPr>
        <w:t>TNL offered capacity</w:t>
      </w:r>
    </w:p>
    <w:p w14:paraId="54D77FE8" w14:textId="77777777" w:rsidR="00DD31C2" w:rsidRPr="00600558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 w:rsidRPr="00600558">
        <w:rPr>
          <w:b/>
          <w:lang w:val="en-US"/>
        </w:rPr>
        <w:t xml:space="preserve">TNL capacity indicator should </w:t>
      </w:r>
      <w:r>
        <w:rPr>
          <w:b/>
          <w:lang w:val="en-US"/>
        </w:rPr>
        <w:t xml:space="preserve">not </w:t>
      </w:r>
      <w:r w:rsidRPr="00600558">
        <w:rPr>
          <w:b/>
          <w:lang w:val="en-US"/>
        </w:rPr>
        <w:t xml:space="preserve">be </w:t>
      </w:r>
      <w:r>
        <w:rPr>
          <w:b/>
          <w:lang w:val="en-US"/>
        </w:rPr>
        <w:t>reported on a per cell basis.</w:t>
      </w:r>
    </w:p>
    <w:p w14:paraId="5DC7DE51" w14:textId="55165F7D" w:rsidR="00DD31C2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</w:rPr>
      </w:pPr>
      <w:r w:rsidRPr="00643D0F">
        <w:rPr>
          <w:b/>
        </w:rPr>
        <w:t xml:space="preserve">RAN3 to agree to the text proposal for TNL capacity indicator in </w:t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_Ref24022348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[6]</w:t>
      </w:r>
      <w:r w:rsidRPr="00DD31C2">
        <w:rPr>
          <w:b/>
        </w:rPr>
        <w:fldChar w:fldCharType="end"/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_Ref24022350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[7]</w:t>
      </w:r>
      <w:r w:rsidRPr="00DD31C2">
        <w:rPr>
          <w:b/>
        </w:rPr>
        <w:fldChar w:fldCharType="end"/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_Ref24037221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[8]</w:t>
      </w:r>
      <w:r w:rsidRPr="00DD31C2">
        <w:rPr>
          <w:b/>
        </w:rPr>
        <w:fldChar w:fldCharType="end"/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_Ref24022352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[9]</w:t>
      </w:r>
      <w:r w:rsidRPr="00DD31C2">
        <w:rPr>
          <w:b/>
        </w:rPr>
        <w:fldChar w:fldCharType="end"/>
      </w:r>
      <w:r>
        <w:rPr>
          <w:b/>
        </w:rPr>
        <w:t>.</w:t>
      </w:r>
    </w:p>
    <w:p w14:paraId="565A0F68" w14:textId="49F1EBD4" w:rsidR="00DD31C2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</w:rPr>
      </w:pPr>
      <w:r w:rsidRPr="00770513">
        <w:rPr>
          <w:b/>
        </w:rPr>
        <w:t xml:space="preserve">Consider expressing the </w:t>
      </w:r>
      <w:r>
        <w:rPr>
          <w:b/>
        </w:rPr>
        <w:t>HW</w:t>
      </w:r>
      <w:r w:rsidRPr="00770513">
        <w:rPr>
          <w:b/>
        </w:rPr>
        <w:t xml:space="preserve"> state in terms of </w:t>
      </w:r>
      <w:r>
        <w:rPr>
          <w:b/>
        </w:rPr>
        <w:t xml:space="preserve">HW processing </w:t>
      </w:r>
      <w:r w:rsidRPr="00770513">
        <w:rPr>
          <w:b/>
        </w:rPr>
        <w:t>capacity instead of</w:t>
      </w:r>
      <w:r>
        <w:rPr>
          <w:b/>
        </w:rPr>
        <w:t xml:space="preserve"> HW</w:t>
      </w:r>
      <w:r w:rsidRPr="00770513">
        <w:rPr>
          <w:b/>
        </w:rPr>
        <w:t xml:space="preserve"> load</w:t>
      </w:r>
      <w:r>
        <w:rPr>
          <w:b/>
        </w:rPr>
        <w:t>.</w:t>
      </w:r>
    </w:p>
    <w:p w14:paraId="1728192A" w14:textId="77777777" w:rsidR="00DD31C2" w:rsidRPr="005D7EB6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</w:rPr>
      </w:pPr>
      <w:r w:rsidRPr="005D7EB6">
        <w:rPr>
          <w:b/>
        </w:rPr>
        <w:t xml:space="preserve">The HW capacity </w:t>
      </w:r>
      <w:r>
        <w:rPr>
          <w:b/>
        </w:rPr>
        <w:t xml:space="preserve">indicator over E1 </w:t>
      </w:r>
      <w:r w:rsidRPr="005D7EB6">
        <w:rPr>
          <w:b/>
        </w:rPr>
        <w:t xml:space="preserve">should be expressed </w:t>
      </w:r>
      <w:r w:rsidRPr="000E580F">
        <w:rPr>
          <w:b/>
          <w:lang w:val="en-US"/>
        </w:rPr>
        <w:t xml:space="preserve">in </w:t>
      </w:r>
      <w:r>
        <w:rPr>
          <w:b/>
          <w:lang w:val="en-US"/>
        </w:rPr>
        <w:t>absolute value, e.g., in k</w:t>
      </w:r>
      <w:r w:rsidRPr="000E580F">
        <w:rPr>
          <w:b/>
          <w:lang w:val="en-US"/>
        </w:rPr>
        <w:t>bps</w:t>
      </w:r>
      <w:r>
        <w:rPr>
          <w:b/>
        </w:rPr>
        <w:t xml:space="preserve">, </w:t>
      </w:r>
      <w:r w:rsidRPr="005D7EB6">
        <w:rPr>
          <w:b/>
        </w:rPr>
        <w:t>and comprise two values:</w:t>
      </w:r>
    </w:p>
    <w:p w14:paraId="785A2FC1" w14:textId="77777777" w:rsidR="00DD31C2" w:rsidRDefault="00DD31C2" w:rsidP="00DD31C2">
      <w:pPr>
        <w:pStyle w:val="ListParagraph"/>
        <w:numPr>
          <w:ilvl w:val="1"/>
          <w:numId w:val="31"/>
        </w:numPr>
        <w:ind w:left="2127" w:hanging="425"/>
        <w:jc w:val="both"/>
        <w:rPr>
          <w:b/>
        </w:rPr>
      </w:pPr>
      <w:r w:rsidRPr="005D7EB6">
        <w:rPr>
          <w:b/>
        </w:rPr>
        <w:t xml:space="preserve">Offered </w:t>
      </w:r>
      <w:r>
        <w:rPr>
          <w:b/>
        </w:rPr>
        <w:t xml:space="preserve">Throughput </w:t>
      </w:r>
    </w:p>
    <w:p w14:paraId="36E6F49A" w14:textId="77777777" w:rsidR="00DD31C2" w:rsidRDefault="00DD31C2" w:rsidP="00DD31C2">
      <w:pPr>
        <w:pStyle w:val="ListParagraph"/>
        <w:numPr>
          <w:ilvl w:val="1"/>
          <w:numId w:val="31"/>
        </w:numPr>
        <w:ind w:left="2127" w:hanging="425"/>
        <w:jc w:val="both"/>
        <w:rPr>
          <w:b/>
        </w:rPr>
      </w:pPr>
      <w:r w:rsidRPr="005D7EB6">
        <w:rPr>
          <w:b/>
        </w:rPr>
        <w:t xml:space="preserve">Available </w:t>
      </w:r>
      <w:r>
        <w:rPr>
          <w:b/>
        </w:rPr>
        <w:t>Throughput</w:t>
      </w:r>
    </w:p>
    <w:p w14:paraId="55428A97" w14:textId="77777777" w:rsidR="00DD31C2" w:rsidRDefault="00DD31C2" w:rsidP="00DD31C2">
      <w:pPr>
        <w:pStyle w:val="ListParagraph"/>
        <w:ind w:left="1701" w:hanging="1701"/>
        <w:jc w:val="both"/>
        <w:rPr>
          <w:b/>
        </w:rPr>
      </w:pPr>
    </w:p>
    <w:p w14:paraId="74CBAA1B" w14:textId="77777777" w:rsidR="00DD31C2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</w:rPr>
      </w:pPr>
      <w:r>
        <w:rPr>
          <w:b/>
        </w:rPr>
        <w:t xml:space="preserve">RAN3 should clarify the meaning </w:t>
      </w:r>
      <w:r w:rsidRPr="00AF1212">
        <w:rPr>
          <w:b/>
        </w:rPr>
        <w:t xml:space="preserve">HW capacity (or, equivalently, HW load) </w:t>
      </w:r>
      <w:r>
        <w:rPr>
          <w:b/>
        </w:rPr>
        <w:t xml:space="preserve">over </w:t>
      </w:r>
      <w:proofErr w:type="spellStart"/>
      <w:r>
        <w:rPr>
          <w:b/>
        </w:rPr>
        <w:t>Xn</w:t>
      </w:r>
      <w:proofErr w:type="spellEnd"/>
      <w:r>
        <w:rPr>
          <w:b/>
        </w:rPr>
        <w:t>, X2, and F1.</w:t>
      </w:r>
    </w:p>
    <w:p w14:paraId="4449B330" w14:textId="77777777" w:rsidR="00DD31C2" w:rsidRPr="00DD31C2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</w:rPr>
      </w:pPr>
      <w:r w:rsidRPr="00643D0F">
        <w:rPr>
          <w:b/>
        </w:rPr>
        <w:t xml:space="preserve">RAN3 to agree to the text proposal for </w:t>
      </w:r>
      <w:r>
        <w:rPr>
          <w:b/>
        </w:rPr>
        <w:t>HW</w:t>
      </w:r>
      <w:r w:rsidRPr="00643D0F">
        <w:rPr>
          <w:b/>
        </w:rPr>
        <w:t xml:space="preserve"> capacity indicator in </w:t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_Ref24022348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[6]</w:t>
      </w:r>
      <w:r w:rsidRPr="00DD31C2">
        <w:rPr>
          <w:b/>
        </w:rPr>
        <w:fldChar w:fldCharType="end"/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_Ref24022350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[7]</w:t>
      </w:r>
      <w:r w:rsidRPr="00DD31C2">
        <w:rPr>
          <w:b/>
        </w:rPr>
        <w:fldChar w:fldCharType="end"/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_Ref24037221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[8]</w:t>
      </w:r>
      <w:r w:rsidRPr="00DD31C2">
        <w:rPr>
          <w:b/>
        </w:rPr>
        <w:fldChar w:fldCharType="end"/>
      </w:r>
      <w:r w:rsidRPr="00DD31C2">
        <w:rPr>
          <w:b/>
        </w:rPr>
        <w:fldChar w:fldCharType="begin"/>
      </w:r>
      <w:r w:rsidRPr="00DD31C2">
        <w:rPr>
          <w:b/>
        </w:rPr>
        <w:instrText xml:space="preserve"> REF _Ref24022352 \r \h </w:instrText>
      </w:r>
      <w:r>
        <w:rPr>
          <w:b/>
        </w:rPr>
        <w:instrText xml:space="preserve"> \* MERGEFORMAT </w:instrText>
      </w:r>
      <w:r w:rsidRPr="00DD31C2">
        <w:rPr>
          <w:b/>
        </w:rPr>
      </w:r>
      <w:r w:rsidRPr="00DD31C2">
        <w:rPr>
          <w:b/>
        </w:rPr>
        <w:fldChar w:fldCharType="separate"/>
      </w:r>
      <w:r w:rsidRPr="00DD31C2">
        <w:rPr>
          <w:b/>
        </w:rPr>
        <w:t>[9]</w:t>
      </w:r>
      <w:r w:rsidRPr="00DD31C2">
        <w:rPr>
          <w:b/>
        </w:rPr>
        <w:fldChar w:fldCharType="end"/>
      </w:r>
      <w:r w:rsidRPr="00DD31C2">
        <w:rPr>
          <w:b/>
        </w:rPr>
        <w:t>.</w:t>
      </w:r>
    </w:p>
    <w:p w14:paraId="60F0F65C" w14:textId="3969E1A5" w:rsidR="00DD31C2" w:rsidRDefault="00DD31C2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>
        <w:rPr>
          <w:b/>
          <w:lang w:val="en-US"/>
        </w:rPr>
        <w:t>Further discuss and evaluate the benefits of adding number of active UEs and number of UEs in RRC_CONNECTED compared to the currently agreed load information.</w:t>
      </w:r>
    </w:p>
    <w:p w14:paraId="2E0251E8" w14:textId="4EA1D644" w:rsidR="00372FAD" w:rsidRPr="00DD31C2" w:rsidRDefault="00372FAD" w:rsidP="00DD31C2">
      <w:pPr>
        <w:pStyle w:val="ListParagraph"/>
        <w:numPr>
          <w:ilvl w:val="0"/>
          <w:numId w:val="31"/>
        </w:numPr>
        <w:ind w:left="1701" w:hanging="1701"/>
        <w:jc w:val="both"/>
        <w:rPr>
          <w:b/>
          <w:lang w:val="en-US"/>
        </w:rPr>
      </w:pPr>
      <w:r>
        <w:rPr>
          <w:b/>
        </w:rPr>
        <w:t>RAN3 to capture the stage-2 description in the appendix in TS 38.300.</w:t>
      </w:r>
    </w:p>
    <w:p w14:paraId="2301FF3F" w14:textId="77777777" w:rsidR="00355AEB" w:rsidRPr="00CE0424" w:rsidRDefault="00355AEB" w:rsidP="00FE6F18">
      <w:pPr>
        <w:pStyle w:val="Heading1"/>
        <w:jc w:val="both"/>
      </w:pPr>
      <w:r>
        <w:t>References</w:t>
      </w:r>
    </w:p>
    <w:p w14:paraId="75BDDEA4" w14:textId="2EAA98EE" w:rsidR="006E7C1A" w:rsidRPr="0073429E" w:rsidRDefault="006E7C1A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9" w:name="_Ref19091613"/>
      <w:bookmarkStart w:id="10" w:name="_Ref19091579"/>
      <w:r>
        <w:rPr>
          <w:lang w:val="fi-FI"/>
        </w:rPr>
        <w:t xml:space="preserve">Chairmain notes, </w:t>
      </w:r>
      <w:r w:rsidRPr="0050125F">
        <w:rPr>
          <w:szCs w:val="24"/>
          <w:lang w:val="en-US"/>
        </w:rPr>
        <w:t>3GPP TSG-RAN WG3 #105</w:t>
      </w:r>
      <w:r w:rsidR="009303F9">
        <w:rPr>
          <w:szCs w:val="24"/>
          <w:lang w:val="en-US"/>
        </w:rPr>
        <w:t>bis</w:t>
      </w:r>
      <w:r w:rsidR="00DE22E1" w:rsidRPr="00DE22E1">
        <w:rPr>
          <w:lang w:val="en-US"/>
        </w:rPr>
        <w:t xml:space="preserve"> </w:t>
      </w:r>
      <w:r w:rsidR="00DE22E1" w:rsidRPr="00DE22E1">
        <w:rPr>
          <w:szCs w:val="24"/>
          <w:lang w:val="en-US"/>
        </w:rPr>
        <w:t xml:space="preserve">Chongqing, China, 14-18 October </w:t>
      </w:r>
      <w:r w:rsidRPr="0050125F">
        <w:rPr>
          <w:szCs w:val="24"/>
          <w:lang w:val="en-US"/>
        </w:rPr>
        <w:t>2019</w:t>
      </w:r>
      <w:bookmarkEnd w:id="9"/>
      <w:r w:rsidR="00C40B92" w:rsidRPr="0050125F">
        <w:rPr>
          <w:szCs w:val="24"/>
          <w:lang w:val="en-US"/>
        </w:rPr>
        <w:t>.</w:t>
      </w:r>
    </w:p>
    <w:p w14:paraId="61B9A2D3" w14:textId="5FA802B0" w:rsidR="0073429E" w:rsidRPr="009021CD" w:rsidRDefault="00101450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1" w:name="_Ref23952471"/>
      <w:r>
        <w:rPr>
          <w:szCs w:val="24"/>
          <w:lang w:val="en-US"/>
        </w:rPr>
        <w:t>R3-196164</w:t>
      </w:r>
      <w:r w:rsidR="0082146D">
        <w:rPr>
          <w:szCs w:val="24"/>
          <w:lang w:val="en-US"/>
        </w:rPr>
        <w:t>,</w:t>
      </w:r>
      <w:r>
        <w:rPr>
          <w:szCs w:val="24"/>
          <w:lang w:val="en-US"/>
        </w:rPr>
        <w:t xml:space="preserve"> “</w:t>
      </w:r>
      <w:r w:rsidR="00F16332">
        <w:rPr>
          <w:szCs w:val="24"/>
          <w:lang w:val="en-US"/>
        </w:rPr>
        <w:t xml:space="preserve">(TP for SON BL CR </w:t>
      </w:r>
      <w:r w:rsidR="00392E6F">
        <w:rPr>
          <w:szCs w:val="24"/>
          <w:lang w:val="en-US"/>
        </w:rPr>
        <w:t>for</w:t>
      </w:r>
      <w:r>
        <w:rPr>
          <w:szCs w:val="24"/>
          <w:lang w:val="en-US"/>
        </w:rPr>
        <w:t xml:space="preserve"> 38.423</w:t>
      </w:r>
      <w:r w:rsidR="00F16332">
        <w:rPr>
          <w:szCs w:val="24"/>
          <w:lang w:val="en-US"/>
        </w:rPr>
        <w:t>)</w:t>
      </w:r>
      <w:r w:rsidR="00B302D4">
        <w:rPr>
          <w:szCs w:val="24"/>
          <w:lang w:val="en-US"/>
        </w:rPr>
        <w:t xml:space="preserve"> Support for information on Spatial load distribution over </w:t>
      </w:r>
      <w:proofErr w:type="spellStart"/>
      <w:r w:rsidR="00B302D4">
        <w:rPr>
          <w:szCs w:val="24"/>
          <w:lang w:val="en-US"/>
        </w:rPr>
        <w:t>Xn</w:t>
      </w:r>
      <w:proofErr w:type="spellEnd"/>
      <w:r w:rsidR="00B302D4">
        <w:rPr>
          <w:szCs w:val="24"/>
          <w:lang w:val="en-US"/>
        </w:rPr>
        <w:t>”, R</w:t>
      </w:r>
      <w:r w:rsidR="009021CD">
        <w:rPr>
          <w:szCs w:val="24"/>
          <w:lang w:val="en-US"/>
        </w:rPr>
        <w:t>AN3#105bis, October 2019.</w:t>
      </w:r>
      <w:bookmarkEnd w:id="11"/>
    </w:p>
    <w:p w14:paraId="7F5209AE" w14:textId="4B7C02E9" w:rsidR="009021CD" w:rsidRPr="00BF3526" w:rsidRDefault="00F16332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2" w:name="_Ref23952499"/>
      <w:r>
        <w:rPr>
          <w:szCs w:val="24"/>
          <w:lang w:val="en-US"/>
        </w:rPr>
        <w:t>R3-</w:t>
      </w:r>
      <w:r w:rsidR="00962456">
        <w:rPr>
          <w:szCs w:val="24"/>
          <w:lang w:val="en-US"/>
        </w:rPr>
        <w:t>196269</w:t>
      </w:r>
      <w:r w:rsidR="0082146D">
        <w:rPr>
          <w:szCs w:val="24"/>
          <w:lang w:val="en-US"/>
        </w:rPr>
        <w:t>,</w:t>
      </w:r>
      <w:r w:rsidR="00962456">
        <w:rPr>
          <w:szCs w:val="24"/>
          <w:lang w:val="en-US"/>
        </w:rPr>
        <w:t xml:space="preserve"> “(TP for SON BL CR </w:t>
      </w:r>
      <w:r w:rsidR="00392E6F">
        <w:rPr>
          <w:szCs w:val="24"/>
          <w:lang w:val="en-US"/>
        </w:rPr>
        <w:t>for</w:t>
      </w:r>
      <w:r w:rsidR="00962456">
        <w:rPr>
          <w:szCs w:val="24"/>
          <w:lang w:val="en-US"/>
        </w:rPr>
        <w:t xml:space="preserve"> 38.423) Support on MLB for EN-DC</w:t>
      </w:r>
      <w:r w:rsidR="00BF3526">
        <w:rPr>
          <w:szCs w:val="24"/>
          <w:lang w:val="en-US"/>
        </w:rPr>
        <w:t xml:space="preserve"> scenario</w:t>
      </w:r>
      <w:r w:rsidR="00962456">
        <w:rPr>
          <w:szCs w:val="24"/>
          <w:lang w:val="en-US"/>
        </w:rPr>
        <w:t>”</w:t>
      </w:r>
      <w:r w:rsidR="00BF3526" w:rsidRPr="00BF3526">
        <w:rPr>
          <w:szCs w:val="24"/>
          <w:lang w:val="en-US"/>
        </w:rPr>
        <w:t xml:space="preserve"> </w:t>
      </w:r>
      <w:r w:rsidR="00BF3526">
        <w:rPr>
          <w:szCs w:val="24"/>
          <w:lang w:val="en-US"/>
        </w:rPr>
        <w:t>, RAN3#105bis, October 2019.</w:t>
      </w:r>
      <w:bookmarkEnd w:id="12"/>
    </w:p>
    <w:p w14:paraId="5C68FC0B" w14:textId="6F8890D7" w:rsidR="00BF3526" w:rsidRPr="001D3F73" w:rsidRDefault="00392E6F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r>
        <w:rPr>
          <w:szCs w:val="24"/>
          <w:lang w:val="en-US"/>
        </w:rPr>
        <w:t>R3-196268</w:t>
      </w:r>
      <w:r w:rsidR="0082146D">
        <w:rPr>
          <w:szCs w:val="24"/>
          <w:lang w:val="en-US"/>
        </w:rPr>
        <w:t>,</w:t>
      </w:r>
      <w:r>
        <w:rPr>
          <w:szCs w:val="24"/>
          <w:lang w:val="en-US"/>
        </w:rPr>
        <w:t xml:space="preserve"> “(TP for SON BL CR for 38.463) </w:t>
      </w:r>
      <w:r w:rsidR="001D3F73">
        <w:rPr>
          <w:szCs w:val="24"/>
          <w:lang w:val="en-US"/>
        </w:rPr>
        <w:t>MLB for E1</w:t>
      </w:r>
      <w:r>
        <w:rPr>
          <w:szCs w:val="24"/>
          <w:lang w:val="en-US"/>
        </w:rPr>
        <w:t>”</w:t>
      </w:r>
      <w:r w:rsidR="001D3F73" w:rsidRPr="00BF3526">
        <w:rPr>
          <w:szCs w:val="24"/>
          <w:lang w:val="en-US"/>
        </w:rPr>
        <w:t xml:space="preserve"> </w:t>
      </w:r>
      <w:r w:rsidR="001D3F73">
        <w:rPr>
          <w:szCs w:val="24"/>
          <w:lang w:val="en-US"/>
        </w:rPr>
        <w:t>, RAN3#105bis, October 2019.</w:t>
      </w:r>
    </w:p>
    <w:p w14:paraId="08C1F714" w14:textId="65296D08" w:rsidR="001D3F73" w:rsidRPr="00D4404B" w:rsidRDefault="00E257A6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3" w:name="_Ref23952474"/>
      <w:r>
        <w:rPr>
          <w:szCs w:val="24"/>
          <w:lang w:val="en-US"/>
        </w:rPr>
        <w:t>R3-196267</w:t>
      </w:r>
      <w:r w:rsidR="0082146D">
        <w:rPr>
          <w:szCs w:val="24"/>
          <w:lang w:val="en-US"/>
        </w:rPr>
        <w:t>,</w:t>
      </w:r>
      <w:r>
        <w:rPr>
          <w:szCs w:val="24"/>
          <w:lang w:val="en-US"/>
        </w:rPr>
        <w:t xml:space="preserve"> “</w:t>
      </w:r>
      <w:r w:rsidR="001D3F73">
        <w:rPr>
          <w:szCs w:val="24"/>
          <w:lang w:val="en-US"/>
        </w:rPr>
        <w:t>(TP for SON BL CR for 38.473) MLB”, RAN3#105bis, October 2019.</w:t>
      </w:r>
      <w:bookmarkEnd w:id="13"/>
    </w:p>
    <w:p w14:paraId="4BE37F5E" w14:textId="14A0A242" w:rsidR="00D4404B" w:rsidRPr="00D4404B" w:rsidRDefault="00F12F0E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4" w:name="_Ref24022348"/>
      <w:r w:rsidRPr="00F12F0E">
        <w:rPr>
          <w:szCs w:val="24"/>
          <w:lang w:val="en-US"/>
        </w:rPr>
        <w:t>R3-197401</w:t>
      </w:r>
      <w:r w:rsidRPr="00F12F0E">
        <w:rPr>
          <w:szCs w:val="24"/>
          <w:lang w:val="en-US"/>
        </w:rPr>
        <w:t xml:space="preserve"> </w:t>
      </w:r>
      <w:r w:rsidR="0046158A">
        <w:rPr>
          <w:szCs w:val="24"/>
          <w:lang w:val="en-US"/>
        </w:rPr>
        <w:t xml:space="preserve">“(TP for SON BL CR for 38.423) Support for information on Spatial load distribution over </w:t>
      </w:r>
      <w:proofErr w:type="spellStart"/>
      <w:r w:rsidR="0046158A">
        <w:rPr>
          <w:szCs w:val="24"/>
          <w:lang w:val="en-US"/>
        </w:rPr>
        <w:t>Xn</w:t>
      </w:r>
      <w:proofErr w:type="spellEnd"/>
      <w:r w:rsidR="0046158A">
        <w:rPr>
          <w:szCs w:val="24"/>
          <w:lang w:val="en-US"/>
        </w:rPr>
        <w:t xml:space="preserve">”, </w:t>
      </w:r>
      <w:r w:rsidR="00210F83">
        <w:rPr>
          <w:szCs w:val="24"/>
          <w:lang w:val="en-US"/>
        </w:rPr>
        <w:t xml:space="preserve">RAN3#106, </w:t>
      </w:r>
      <w:r w:rsidR="00210F83" w:rsidRPr="000E4F72">
        <w:rPr>
          <w:lang w:val="en-US"/>
        </w:rPr>
        <w:t xml:space="preserve">Reno, </w:t>
      </w:r>
      <w:proofErr w:type="gramStart"/>
      <w:r w:rsidR="00210F83" w:rsidRPr="000E4F72">
        <w:rPr>
          <w:lang w:val="en-US"/>
        </w:rPr>
        <w:t>Nevada ,</w:t>
      </w:r>
      <w:proofErr w:type="gramEnd"/>
      <w:r w:rsidR="00210F83" w:rsidRPr="000E4F72">
        <w:rPr>
          <w:lang w:val="en-US"/>
        </w:rPr>
        <w:t xml:space="preserve"> US, </w:t>
      </w:r>
      <w:r w:rsidR="00210F83">
        <w:rPr>
          <w:lang w:val="en-US"/>
        </w:rPr>
        <w:t>18-22</w:t>
      </w:r>
      <w:r w:rsidR="00210F83" w:rsidRPr="000E4F72">
        <w:rPr>
          <w:lang w:val="en-US"/>
        </w:rPr>
        <w:t xml:space="preserve"> November 2019</w:t>
      </w:r>
      <w:r w:rsidR="0046158A">
        <w:rPr>
          <w:szCs w:val="24"/>
          <w:lang w:val="en-US"/>
        </w:rPr>
        <w:t>.</w:t>
      </w:r>
      <w:bookmarkEnd w:id="14"/>
    </w:p>
    <w:p w14:paraId="2B298A8C" w14:textId="50D74D6B" w:rsidR="00D4404B" w:rsidRPr="00D4404B" w:rsidRDefault="00250D2B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5" w:name="_Ref24022350"/>
      <w:r w:rsidRPr="00250D2B">
        <w:rPr>
          <w:szCs w:val="24"/>
          <w:lang w:val="en-US"/>
        </w:rPr>
        <w:t>R3-197405</w:t>
      </w:r>
      <w:r w:rsidR="0046158A">
        <w:rPr>
          <w:szCs w:val="24"/>
          <w:lang w:val="en-US"/>
        </w:rPr>
        <w:t xml:space="preserve">, </w:t>
      </w:r>
      <w:r w:rsidR="001C1D65">
        <w:rPr>
          <w:szCs w:val="24"/>
          <w:lang w:val="en-US"/>
        </w:rPr>
        <w:t>“(TP for SON BL CR for 38.423) Support on MLB for EN-DC scenario</w:t>
      </w:r>
      <w:r w:rsidR="0046158A">
        <w:rPr>
          <w:szCs w:val="24"/>
          <w:lang w:val="en-US"/>
        </w:rPr>
        <w:t>”. RAN3#106</w:t>
      </w:r>
      <w:r w:rsidR="001C1D65">
        <w:rPr>
          <w:szCs w:val="24"/>
          <w:lang w:val="en-US"/>
        </w:rPr>
        <w:t xml:space="preserve">, </w:t>
      </w:r>
      <w:r w:rsidR="0046158A" w:rsidRPr="000E4F72">
        <w:rPr>
          <w:lang w:val="en-US"/>
        </w:rPr>
        <w:t xml:space="preserve">Reno, Nevada , US, </w:t>
      </w:r>
      <w:r w:rsidR="001C1D65">
        <w:rPr>
          <w:lang w:val="en-US"/>
        </w:rPr>
        <w:t>18-22</w:t>
      </w:r>
      <w:r w:rsidR="0046158A" w:rsidRPr="000E4F72">
        <w:rPr>
          <w:lang w:val="en-US"/>
        </w:rPr>
        <w:t xml:space="preserve"> November 2019</w:t>
      </w:r>
      <w:r w:rsidR="001C1D65">
        <w:rPr>
          <w:lang w:val="en-US"/>
        </w:rPr>
        <w:t>.</w:t>
      </w:r>
      <w:bookmarkEnd w:id="15"/>
    </w:p>
    <w:p w14:paraId="75368219" w14:textId="730735A4" w:rsidR="00D4404B" w:rsidRPr="00D4404B" w:rsidRDefault="00557DC3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6" w:name="_Ref24037221"/>
      <w:r w:rsidRPr="00557DC3">
        <w:rPr>
          <w:szCs w:val="24"/>
          <w:lang w:val="en-US"/>
        </w:rPr>
        <w:t>R3-197402</w:t>
      </w:r>
      <w:r>
        <w:rPr>
          <w:szCs w:val="24"/>
          <w:lang w:val="en-US"/>
        </w:rPr>
        <w:t>,</w:t>
      </w:r>
      <w:r w:rsidRPr="00557DC3">
        <w:rPr>
          <w:szCs w:val="24"/>
          <w:lang w:val="en-US"/>
        </w:rPr>
        <w:t xml:space="preserve"> </w:t>
      </w:r>
      <w:r w:rsidR="001C1D65">
        <w:rPr>
          <w:szCs w:val="24"/>
          <w:lang w:val="en-US"/>
        </w:rPr>
        <w:t xml:space="preserve">“(TP for SON BL CR for 38.463) </w:t>
      </w:r>
      <w:r w:rsidR="00E529B0" w:rsidRPr="00E529B0">
        <w:rPr>
          <w:szCs w:val="24"/>
          <w:lang w:val="en-US"/>
        </w:rPr>
        <w:t>Addition on load information over E1</w:t>
      </w:r>
      <w:r w:rsidR="001C1D65">
        <w:rPr>
          <w:szCs w:val="24"/>
          <w:lang w:val="en-US"/>
        </w:rPr>
        <w:t xml:space="preserve">”. RAN3#106, </w:t>
      </w:r>
      <w:r w:rsidR="001C1D65" w:rsidRPr="000E4F72">
        <w:rPr>
          <w:lang w:val="en-US"/>
        </w:rPr>
        <w:t xml:space="preserve">Reno, Nevada , US, </w:t>
      </w:r>
      <w:r w:rsidR="001C1D65">
        <w:rPr>
          <w:lang w:val="en-US"/>
        </w:rPr>
        <w:t>18-22</w:t>
      </w:r>
      <w:r w:rsidR="001C1D65" w:rsidRPr="000E4F72">
        <w:rPr>
          <w:lang w:val="en-US"/>
        </w:rPr>
        <w:t xml:space="preserve"> November 2019</w:t>
      </w:r>
      <w:r w:rsidR="001C1D65">
        <w:rPr>
          <w:lang w:val="en-US"/>
        </w:rPr>
        <w:t>.</w:t>
      </w:r>
      <w:bookmarkEnd w:id="16"/>
    </w:p>
    <w:p w14:paraId="6CD045E0" w14:textId="5B8E5CFB" w:rsidR="00D4404B" w:rsidRPr="00372FAD" w:rsidRDefault="00122177" w:rsidP="00FE6F18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7" w:name="_Ref24022352"/>
      <w:r>
        <w:rPr>
          <w:szCs w:val="24"/>
          <w:lang w:val="en-US"/>
        </w:rPr>
        <w:lastRenderedPageBreak/>
        <w:t>R3-197403,</w:t>
      </w:r>
      <w:r w:rsidR="001C1D65">
        <w:rPr>
          <w:szCs w:val="24"/>
          <w:lang w:val="en-US"/>
        </w:rPr>
        <w:t xml:space="preserve"> “(TP for SON BL CR for 38.473) </w:t>
      </w:r>
      <w:r w:rsidRPr="00122177">
        <w:rPr>
          <w:szCs w:val="24"/>
          <w:lang w:val="en-US"/>
        </w:rPr>
        <w:t>Support for information on load distribution over F1</w:t>
      </w:r>
      <w:r w:rsidR="001C1D65">
        <w:rPr>
          <w:szCs w:val="24"/>
          <w:lang w:val="en-US"/>
        </w:rPr>
        <w:t xml:space="preserve">”. RAN3#106, </w:t>
      </w:r>
      <w:r w:rsidR="001C1D65" w:rsidRPr="000E4F72">
        <w:rPr>
          <w:lang w:val="en-US"/>
        </w:rPr>
        <w:t xml:space="preserve">Reno, </w:t>
      </w:r>
      <w:proofErr w:type="gramStart"/>
      <w:r w:rsidR="001C1D65" w:rsidRPr="000E4F72">
        <w:rPr>
          <w:lang w:val="en-US"/>
        </w:rPr>
        <w:t>Nevada ,</w:t>
      </w:r>
      <w:proofErr w:type="gramEnd"/>
      <w:r w:rsidR="001C1D65" w:rsidRPr="000E4F72">
        <w:rPr>
          <w:lang w:val="en-US"/>
        </w:rPr>
        <w:t xml:space="preserve"> US, </w:t>
      </w:r>
      <w:r w:rsidR="001C1D65">
        <w:rPr>
          <w:lang w:val="en-US"/>
        </w:rPr>
        <w:t>18-22</w:t>
      </w:r>
      <w:r w:rsidR="001C1D65" w:rsidRPr="000E4F72">
        <w:rPr>
          <w:lang w:val="en-US"/>
        </w:rPr>
        <w:t xml:space="preserve"> November 2019</w:t>
      </w:r>
      <w:r w:rsidR="001C1D65">
        <w:rPr>
          <w:lang w:val="en-US"/>
        </w:rPr>
        <w:t>.</w:t>
      </w:r>
      <w:bookmarkEnd w:id="10"/>
      <w:bookmarkEnd w:id="17"/>
    </w:p>
    <w:p w14:paraId="78CE5C03" w14:textId="6409908A" w:rsidR="00372FAD" w:rsidRDefault="00372FAD" w:rsidP="00372FAD">
      <w:pPr>
        <w:jc w:val="both"/>
        <w:rPr>
          <w:lang w:val="fi-FI"/>
        </w:rPr>
      </w:pPr>
    </w:p>
    <w:p w14:paraId="5DFAE5AF" w14:textId="7D4A4575" w:rsidR="00BB33BE" w:rsidRDefault="00BB33BE" w:rsidP="00372FAD">
      <w:pPr>
        <w:jc w:val="both"/>
        <w:rPr>
          <w:lang w:val="fi-FI"/>
        </w:rPr>
      </w:pPr>
    </w:p>
    <w:p w14:paraId="2557A65F" w14:textId="2E965092" w:rsidR="00BB33BE" w:rsidRDefault="00BB33BE" w:rsidP="00372FAD">
      <w:pPr>
        <w:jc w:val="both"/>
        <w:rPr>
          <w:lang w:val="fi-FI"/>
        </w:rPr>
      </w:pPr>
    </w:p>
    <w:p w14:paraId="579DC482" w14:textId="77777777" w:rsidR="00BB33BE" w:rsidRDefault="00BB33BE" w:rsidP="00372FAD">
      <w:pPr>
        <w:jc w:val="both"/>
        <w:rPr>
          <w:lang w:val="fi-FI"/>
        </w:rPr>
      </w:pPr>
    </w:p>
    <w:p w14:paraId="510E986B" w14:textId="188C79A5" w:rsidR="00372FAD" w:rsidRDefault="00372FAD" w:rsidP="00372FAD">
      <w:pPr>
        <w:pStyle w:val="Heading1"/>
        <w:jc w:val="both"/>
      </w:pPr>
      <w:r>
        <w:t xml:space="preserve">Appendix – </w:t>
      </w:r>
      <w:r w:rsidR="00BB33BE">
        <w:t xml:space="preserve">TP for MLB </w:t>
      </w:r>
      <w:r>
        <w:t>Stage-2 descripti</w:t>
      </w:r>
      <w:r w:rsidR="00BB33BE">
        <w:t>on</w:t>
      </w:r>
      <w:r w:rsidR="00F419C7">
        <w:t xml:space="preserve"> for 38.300</w:t>
      </w:r>
    </w:p>
    <w:p w14:paraId="477CA0EC" w14:textId="77777777" w:rsidR="00233BEA" w:rsidRPr="0009506F" w:rsidRDefault="00233BEA" w:rsidP="00F419C7">
      <w:pPr>
        <w:rPr>
          <w:b/>
          <w:color w:val="0070C0"/>
        </w:rPr>
      </w:pPr>
    </w:p>
    <w:p w14:paraId="4A3860E3" w14:textId="2F03FFE4" w:rsidR="00F419C7" w:rsidRPr="00233BEA" w:rsidRDefault="00F419C7" w:rsidP="00F419C7">
      <w:pPr>
        <w:rPr>
          <w:lang w:val="en-US" w:eastAsia="zh-CN"/>
        </w:rPr>
      </w:pPr>
      <w:r w:rsidRPr="00233BEA">
        <w:rPr>
          <w:b/>
          <w:color w:val="0070C0"/>
          <w:lang w:val="en-US"/>
        </w:rPr>
        <w:t>--------------------------------------------------Start of the change---------------------------------------------------</w:t>
      </w:r>
    </w:p>
    <w:p w14:paraId="6FE9B144" w14:textId="77777777" w:rsidR="00F419C7" w:rsidRPr="00DD5553" w:rsidRDefault="00F419C7" w:rsidP="00B23803">
      <w:pPr>
        <w:pStyle w:val="Heading2"/>
        <w:numPr>
          <w:ilvl w:val="0"/>
          <w:numId w:val="0"/>
        </w:numPr>
        <w:ind w:left="576" w:hanging="576"/>
      </w:pPr>
      <w:r w:rsidRPr="00DD5553">
        <w:t>15.X</w:t>
      </w:r>
      <w:r w:rsidRPr="00DD5553">
        <w:tab/>
        <w:t>Self-optimisation</w:t>
      </w:r>
    </w:p>
    <w:p w14:paraId="73425E82" w14:textId="77777777" w:rsidR="00F419C7" w:rsidRPr="00DD5553" w:rsidRDefault="00F419C7" w:rsidP="00B23803">
      <w:pPr>
        <w:pStyle w:val="Heading3"/>
        <w:numPr>
          <w:ilvl w:val="0"/>
          <w:numId w:val="0"/>
        </w:numPr>
        <w:ind w:left="720" w:hanging="720"/>
      </w:pPr>
      <w:r w:rsidRPr="00DD5553">
        <w:t>15.X.1</w:t>
      </w:r>
      <w:r w:rsidRPr="00DD5553">
        <w:tab/>
        <w:t>Support for Mobility Load Balancing</w:t>
      </w:r>
    </w:p>
    <w:p w14:paraId="66D65FEA" w14:textId="7F184003" w:rsidR="00F419C7" w:rsidRPr="00997707" w:rsidDel="00020B52" w:rsidRDefault="00F419C7" w:rsidP="00997707">
      <w:pPr>
        <w:rPr>
          <w:del w:id="18" w:author="Author"/>
          <w:i/>
          <w:color w:val="FF0000"/>
          <w:lang w:val="en-US" w:eastAsia="zh-CN"/>
        </w:rPr>
      </w:pPr>
      <w:r w:rsidRPr="00F419C7">
        <w:rPr>
          <w:i/>
          <w:color w:val="FF0000"/>
          <w:lang w:val="en-US" w:eastAsia="zh-CN"/>
        </w:rPr>
        <w:t>Editor’s note: This section captures the stage 2 descriptions for Mobility Load Balancing</w:t>
      </w:r>
    </w:p>
    <w:p w14:paraId="492A8C0B" w14:textId="77777777" w:rsidR="00F419C7" w:rsidRPr="00F419C7" w:rsidRDefault="00F419C7" w:rsidP="00F419C7">
      <w:pPr>
        <w:rPr>
          <w:lang w:val="en-US" w:eastAsia="zh-CN"/>
        </w:rPr>
      </w:pPr>
    </w:p>
    <w:p w14:paraId="004B5B64" w14:textId="77777777" w:rsidR="00F419C7" w:rsidRDefault="00F419C7" w:rsidP="00B23803">
      <w:pPr>
        <w:pStyle w:val="Heading4"/>
        <w:numPr>
          <w:ilvl w:val="0"/>
          <w:numId w:val="0"/>
        </w:numPr>
      </w:pPr>
      <w:r>
        <w:t>15.X.1.1</w:t>
      </w:r>
      <w:r>
        <w:tab/>
        <w:t>General</w:t>
      </w:r>
    </w:p>
    <w:p w14:paraId="65FDB330" w14:textId="77777777" w:rsidR="00F419C7" w:rsidRPr="00B23803" w:rsidRDefault="00F419C7" w:rsidP="00F419C7">
      <w:pPr>
        <w:rPr>
          <w:i/>
          <w:color w:val="FF0000"/>
          <w:lang w:val="en-US" w:eastAsia="zh-CN"/>
        </w:rPr>
      </w:pPr>
      <w:r w:rsidRPr="00B23803">
        <w:rPr>
          <w:i/>
          <w:color w:val="FF0000"/>
          <w:lang w:val="en-US" w:eastAsia="zh-CN"/>
        </w:rPr>
        <w:t>Editor’s note: the content of this section is FFS.</w:t>
      </w:r>
    </w:p>
    <w:p w14:paraId="50D02A8E" w14:textId="77777777" w:rsidR="00F419C7" w:rsidRPr="00F419C7" w:rsidRDefault="00F419C7" w:rsidP="00F419C7">
      <w:pPr>
        <w:rPr>
          <w:lang w:val="en-US" w:eastAsia="zh-CN"/>
        </w:rPr>
      </w:pPr>
      <w:r w:rsidRPr="00F419C7">
        <w:rPr>
          <w:lang w:val="en-US" w:eastAsia="zh-CN"/>
        </w:rPr>
        <w:t>The objective of mobility load balancing is to distribute cell load evenly among cells</w:t>
      </w:r>
      <w:ins w:id="19" w:author="Author">
        <w:r w:rsidRPr="00F419C7">
          <w:rPr>
            <w:lang w:val="en-US" w:eastAsia="zh-CN"/>
          </w:rPr>
          <w:t xml:space="preserve"> </w:t>
        </w:r>
        <w:r>
          <w:rPr>
            <w:lang w:val="en-US"/>
          </w:rPr>
          <w:t>and across areas of cells covered by different SSBs</w:t>
        </w:r>
      </w:ins>
      <w:r w:rsidRPr="00F419C7">
        <w:rPr>
          <w:lang w:val="en-US" w:eastAsia="zh-CN"/>
        </w:rPr>
        <w:t xml:space="preserve"> or to transfer part of the traffic from congested cell</w:t>
      </w:r>
      <w:ins w:id="20" w:author="Author">
        <w:r w:rsidRPr="00F419C7">
          <w:rPr>
            <w:lang w:val="en-US" w:eastAsia="zh-CN"/>
          </w:rPr>
          <w:t xml:space="preserve"> or from congested </w:t>
        </w:r>
        <w:r>
          <w:rPr>
            <w:lang w:val="en-US"/>
          </w:rPr>
          <w:t>areas of cells covered by different SSBs</w:t>
        </w:r>
      </w:ins>
      <w:r w:rsidRPr="00F419C7">
        <w:rPr>
          <w:lang w:val="en-US" w:eastAsia="zh-CN"/>
        </w:rPr>
        <w:t xml:space="preserve">, or to offload users from one cell or carrier or RAT </w:t>
      </w:r>
      <w:ins w:id="21" w:author="Author">
        <w:r w:rsidRPr="00F419C7">
          <w:rPr>
            <w:lang w:val="en-US" w:eastAsia="zh-CN"/>
          </w:rPr>
          <w:t xml:space="preserve">or </w:t>
        </w:r>
        <w:r>
          <w:rPr>
            <w:lang w:val="en-US"/>
          </w:rPr>
          <w:t>areas of cells covered by different SSBs</w:t>
        </w:r>
        <w:r w:rsidRPr="00F419C7">
          <w:rPr>
            <w:lang w:val="en-US" w:eastAsia="zh-CN"/>
          </w:rPr>
          <w:t xml:space="preserve"> </w:t>
        </w:r>
      </w:ins>
      <w:r w:rsidRPr="00F419C7">
        <w:rPr>
          <w:lang w:val="en-US" w:eastAsia="zh-CN"/>
        </w:rPr>
        <w:t xml:space="preserve">to achieve network energy saving, This can be done by means of optimization of cell reselection/handover parameters and handover actions. The automation of such </w:t>
      </w:r>
      <w:proofErr w:type="spellStart"/>
      <w:r w:rsidRPr="00F419C7">
        <w:rPr>
          <w:lang w:val="en-US" w:eastAsia="zh-CN"/>
        </w:rPr>
        <w:t>optimisation</w:t>
      </w:r>
      <w:proofErr w:type="spellEnd"/>
      <w:r w:rsidRPr="00F419C7">
        <w:rPr>
          <w:lang w:val="en-US" w:eastAsia="zh-CN"/>
        </w:rPr>
        <w:t xml:space="preserve"> can provide high quality user experience, while simultaneously improving the system capacity and also to minimize human intervention in the network management and optimization tasks.</w:t>
      </w:r>
    </w:p>
    <w:p w14:paraId="5CFD63F3" w14:textId="77777777" w:rsidR="00F419C7" w:rsidRPr="00F419C7" w:rsidRDefault="00F419C7" w:rsidP="00F419C7">
      <w:pPr>
        <w:rPr>
          <w:lang w:val="en-US" w:eastAsia="zh-CN"/>
        </w:rPr>
      </w:pPr>
      <w:r w:rsidRPr="00F419C7">
        <w:rPr>
          <w:lang w:val="en-US" w:eastAsia="zh-CN"/>
        </w:rPr>
        <w:t>Both intra-RAT and intra-system inter-RAT load balancing scenarios should be supported.</w:t>
      </w:r>
    </w:p>
    <w:p w14:paraId="7FF03D5C" w14:textId="77777777" w:rsidR="00F419C7" w:rsidRPr="00F419C7" w:rsidRDefault="00F419C7" w:rsidP="00F419C7">
      <w:pPr>
        <w:rPr>
          <w:lang w:val="en-US" w:eastAsia="zh-CN"/>
        </w:rPr>
      </w:pPr>
      <w:r w:rsidRPr="00F419C7">
        <w:rPr>
          <w:lang w:val="en-US" w:eastAsia="zh-CN"/>
        </w:rPr>
        <w:t>In general, support for mobility load balancing consists of one or more of following functions:</w:t>
      </w:r>
    </w:p>
    <w:p w14:paraId="3E6EFBB1" w14:textId="77777777" w:rsidR="00F419C7" w:rsidRPr="00F419C7" w:rsidRDefault="00F419C7" w:rsidP="00B23803">
      <w:pPr>
        <w:ind w:firstLineChars="100" w:firstLine="220"/>
        <w:rPr>
          <w:lang w:val="en-US" w:eastAsia="zh-CN"/>
        </w:rPr>
      </w:pPr>
      <w:r w:rsidRPr="00F419C7">
        <w:rPr>
          <w:lang w:val="en-US" w:eastAsia="zh-CN"/>
        </w:rPr>
        <w:t>-</w:t>
      </w:r>
      <w:r w:rsidRPr="00F419C7">
        <w:rPr>
          <w:lang w:val="en-US" w:eastAsia="zh-CN"/>
        </w:rPr>
        <w:tab/>
        <w:t xml:space="preserve"> Load reporting;</w:t>
      </w:r>
    </w:p>
    <w:p w14:paraId="42BA8626" w14:textId="77777777" w:rsidR="00F419C7" w:rsidRPr="00F419C7" w:rsidRDefault="00F419C7" w:rsidP="00B23803">
      <w:pPr>
        <w:ind w:firstLineChars="100" w:firstLine="220"/>
        <w:rPr>
          <w:lang w:val="en-US" w:eastAsia="zh-CN"/>
        </w:rPr>
      </w:pPr>
      <w:r w:rsidRPr="00F419C7">
        <w:rPr>
          <w:lang w:val="en-US" w:eastAsia="zh-CN"/>
        </w:rPr>
        <w:t>- Load balancing action based on handovers;</w:t>
      </w:r>
    </w:p>
    <w:p w14:paraId="08B93946" w14:textId="77777777" w:rsidR="00F419C7" w:rsidRPr="00F419C7" w:rsidRDefault="00F419C7" w:rsidP="00B23803">
      <w:pPr>
        <w:ind w:firstLineChars="100" w:firstLine="220"/>
        <w:rPr>
          <w:lang w:val="en-US" w:eastAsia="zh-CN"/>
        </w:rPr>
      </w:pPr>
      <w:r w:rsidRPr="00F419C7">
        <w:rPr>
          <w:lang w:val="en-US" w:eastAsia="zh-CN"/>
        </w:rPr>
        <w:t>-</w:t>
      </w:r>
      <w:r w:rsidRPr="00F419C7">
        <w:rPr>
          <w:lang w:val="en-US" w:eastAsia="zh-CN"/>
        </w:rPr>
        <w:tab/>
        <w:t xml:space="preserve"> Adapting handover and/or reselection configuration.</w:t>
      </w:r>
    </w:p>
    <w:p w14:paraId="61BC7D14" w14:textId="77777777" w:rsidR="00F419C7" w:rsidRDefault="00F419C7" w:rsidP="00F419C7">
      <w:pPr>
        <w:pStyle w:val="Heading4"/>
        <w:numPr>
          <w:ilvl w:val="0"/>
          <w:numId w:val="0"/>
        </w:numPr>
        <w:ind w:left="864" w:hanging="864"/>
      </w:pPr>
    </w:p>
    <w:p w14:paraId="44D6E143" w14:textId="26E2B167" w:rsidR="00F419C7" w:rsidRDefault="00F419C7" w:rsidP="00F419C7">
      <w:pPr>
        <w:pStyle w:val="Heading4"/>
        <w:numPr>
          <w:ilvl w:val="0"/>
          <w:numId w:val="0"/>
        </w:numPr>
        <w:ind w:left="864" w:hanging="864"/>
      </w:pPr>
      <w:r>
        <w:t>15.X.1.2 Load reporting</w:t>
      </w:r>
    </w:p>
    <w:p w14:paraId="028C8EFA" w14:textId="77777777" w:rsidR="00F419C7" w:rsidRPr="00F419C7" w:rsidRDefault="00F419C7" w:rsidP="00F419C7">
      <w:pPr>
        <w:rPr>
          <w:i/>
          <w:color w:val="FF0000"/>
          <w:lang w:val="en-US" w:eastAsia="zh-CN"/>
        </w:rPr>
      </w:pPr>
      <w:r w:rsidRPr="00F419C7">
        <w:rPr>
          <w:i/>
          <w:color w:val="FF0000"/>
          <w:lang w:val="en-US" w:eastAsia="zh-CN"/>
        </w:rPr>
        <w:t>Editor’s note: the content of this section is FFS.</w:t>
      </w:r>
    </w:p>
    <w:p w14:paraId="6555B2CF" w14:textId="77777777" w:rsidR="00F419C7" w:rsidRPr="00F419C7" w:rsidRDefault="00F419C7" w:rsidP="00F419C7">
      <w:pPr>
        <w:rPr>
          <w:lang w:val="en-US" w:eastAsia="zh-CN"/>
        </w:rPr>
      </w:pPr>
      <w:r w:rsidRPr="00F419C7">
        <w:rPr>
          <w:lang w:val="en-US" w:eastAsia="zh-CN"/>
        </w:rPr>
        <w:t xml:space="preserve">The load reporting function is executed by exchanging load information over the </w:t>
      </w:r>
      <w:proofErr w:type="spellStart"/>
      <w:r w:rsidRPr="00F419C7">
        <w:rPr>
          <w:lang w:val="en-US" w:eastAsia="zh-CN"/>
        </w:rPr>
        <w:t>Xn</w:t>
      </w:r>
      <w:proofErr w:type="spellEnd"/>
      <w:r w:rsidRPr="00F419C7">
        <w:rPr>
          <w:lang w:val="en-US" w:eastAsia="zh-CN"/>
        </w:rPr>
        <w:t xml:space="preserve">/X2/F1/E1 interfaces. </w:t>
      </w:r>
    </w:p>
    <w:p w14:paraId="23B98C90" w14:textId="77777777" w:rsidR="00F419C7" w:rsidRPr="00F419C7" w:rsidRDefault="00F419C7" w:rsidP="00F419C7">
      <w:pPr>
        <w:rPr>
          <w:i/>
          <w:color w:val="FF0000"/>
          <w:lang w:val="en-US" w:eastAsia="zh-CN"/>
        </w:rPr>
      </w:pPr>
      <w:r w:rsidRPr="00F419C7">
        <w:rPr>
          <w:i/>
          <w:color w:val="FF0000"/>
          <w:lang w:val="en-US" w:eastAsia="zh-CN"/>
        </w:rPr>
        <w:lastRenderedPageBreak/>
        <w:t>Editor’s note: load related information and its definition are FFS</w:t>
      </w:r>
      <w:r w:rsidRPr="00F419C7">
        <w:rPr>
          <w:rFonts w:hint="eastAsia"/>
          <w:i/>
          <w:color w:val="FF0000"/>
          <w:lang w:val="en-US" w:eastAsia="zh-CN"/>
        </w:rPr>
        <w:t>.</w:t>
      </w:r>
    </w:p>
    <w:p w14:paraId="2052473B" w14:textId="77777777" w:rsidR="00F419C7" w:rsidRPr="00F419C7" w:rsidRDefault="00F419C7" w:rsidP="00F419C7">
      <w:pPr>
        <w:rPr>
          <w:lang w:val="en-US" w:eastAsia="zh-CN"/>
        </w:rPr>
      </w:pPr>
      <w:r w:rsidRPr="00F419C7">
        <w:rPr>
          <w:lang w:val="en-US" w:eastAsia="zh-CN"/>
        </w:rPr>
        <w:t>The following load related information should be supported which consists of,</w:t>
      </w:r>
    </w:p>
    <w:p w14:paraId="0F8370E3" w14:textId="77777777" w:rsidR="00F419C7" w:rsidRPr="00F419C7" w:rsidRDefault="00F419C7" w:rsidP="00F419C7">
      <w:pPr>
        <w:ind w:leftChars="100" w:left="220"/>
        <w:rPr>
          <w:lang w:val="en-US" w:eastAsia="zh-CN"/>
        </w:rPr>
      </w:pPr>
      <w:r w:rsidRPr="00F419C7">
        <w:rPr>
          <w:lang w:val="en-US" w:eastAsia="zh-CN"/>
        </w:rPr>
        <w:t>-</w:t>
      </w:r>
      <w:r w:rsidRPr="00F419C7">
        <w:rPr>
          <w:lang w:val="en-US" w:eastAsia="zh-CN"/>
        </w:rPr>
        <w:tab/>
      </w:r>
      <w:r w:rsidRPr="00F419C7">
        <w:rPr>
          <w:rFonts w:hint="eastAsia"/>
          <w:lang w:val="en-US" w:eastAsia="zh-CN"/>
        </w:rPr>
        <w:t>R</w:t>
      </w:r>
      <w:r w:rsidRPr="00F419C7">
        <w:rPr>
          <w:lang w:val="en-US" w:eastAsia="zh-CN"/>
        </w:rPr>
        <w:t>adio resource usage (</w:t>
      </w:r>
      <w:ins w:id="22" w:author="Author">
        <w:r w:rsidRPr="00F419C7">
          <w:rPr>
            <w:lang w:val="en-US" w:eastAsia="zh-CN"/>
          </w:rPr>
          <w:t xml:space="preserve">per cell and per SSB area: </w:t>
        </w:r>
      </w:ins>
      <w:r w:rsidRPr="00F419C7">
        <w:rPr>
          <w:lang w:val="en-US" w:eastAsia="zh-CN"/>
        </w:rPr>
        <w:t>DL/UL/SUL GBR PRB usage, DL/UL/SUL non-GBR PRB usage, DL/UL/SUL total PRB usage);</w:t>
      </w:r>
    </w:p>
    <w:p w14:paraId="408E6EC2" w14:textId="77777777" w:rsidR="00F419C7" w:rsidRPr="00F419C7" w:rsidRDefault="00F419C7" w:rsidP="00F419C7">
      <w:pPr>
        <w:ind w:firstLineChars="100" w:firstLine="220"/>
        <w:rPr>
          <w:lang w:val="en-US" w:eastAsia="zh-CN"/>
        </w:rPr>
      </w:pPr>
      <w:r w:rsidRPr="00F419C7">
        <w:rPr>
          <w:lang w:val="en-US" w:eastAsia="zh-CN"/>
        </w:rPr>
        <w:t>-</w:t>
      </w:r>
      <w:r w:rsidRPr="00F419C7">
        <w:rPr>
          <w:lang w:val="en-US" w:eastAsia="zh-CN"/>
        </w:rPr>
        <w:tab/>
        <w:t xml:space="preserve">TNL load indicator (UL/DL /SUL TNL </w:t>
      </w:r>
      <w:ins w:id="23" w:author="Author">
        <w:r w:rsidRPr="00F419C7">
          <w:rPr>
            <w:lang w:val="en-US" w:eastAsia="zh-CN"/>
          </w:rPr>
          <w:t>available capacity</w:t>
        </w:r>
      </w:ins>
      <w:del w:id="24" w:author="Author">
        <w:r w:rsidRPr="00F419C7" w:rsidDel="006050B3">
          <w:rPr>
            <w:lang w:val="en-US" w:eastAsia="zh-CN"/>
          </w:rPr>
          <w:delText>load</w:delText>
        </w:r>
        <w:r w:rsidRPr="00F419C7" w:rsidDel="00A94A47">
          <w:rPr>
            <w:lang w:val="en-US" w:eastAsia="zh-CN"/>
          </w:rPr>
          <w:delText>: low, mid, high, overload</w:delText>
        </w:r>
      </w:del>
      <w:r w:rsidRPr="00F419C7">
        <w:rPr>
          <w:lang w:val="en-US" w:eastAsia="zh-CN"/>
        </w:rPr>
        <w:t>);</w:t>
      </w:r>
    </w:p>
    <w:p w14:paraId="333BEE74" w14:textId="77777777" w:rsidR="00F419C7" w:rsidRPr="00F419C7" w:rsidRDefault="00F419C7" w:rsidP="00F419C7">
      <w:pPr>
        <w:ind w:firstLineChars="100" w:firstLine="220"/>
        <w:rPr>
          <w:ins w:id="25" w:author="Author"/>
          <w:lang w:val="en-US" w:eastAsia="zh-CN"/>
        </w:rPr>
      </w:pPr>
      <w:r w:rsidRPr="00F419C7">
        <w:rPr>
          <w:lang w:val="en-US" w:eastAsia="zh-CN"/>
        </w:rPr>
        <w:t>-</w:t>
      </w:r>
      <w:r w:rsidRPr="00F419C7">
        <w:rPr>
          <w:lang w:val="en-US" w:eastAsia="zh-CN"/>
        </w:rPr>
        <w:tab/>
        <w:t>Cell Capacity Class value (</w:t>
      </w:r>
      <w:ins w:id="26" w:author="Author">
        <w:r w:rsidRPr="00F419C7">
          <w:rPr>
            <w:lang w:val="en-US" w:eastAsia="zh-CN"/>
          </w:rPr>
          <w:t xml:space="preserve">per cell and per SSB area </w:t>
        </w:r>
      </w:ins>
      <w:r w:rsidRPr="00F419C7">
        <w:rPr>
          <w:lang w:val="en-US" w:eastAsia="zh-CN"/>
        </w:rPr>
        <w:t>UL/DL relative capacity indicator);</w:t>
      </w:r>
    </w:p>
    <w:p w14:paraId="1D37BA26" w14:textId="77777777" w:rsidR="00F419C7" w:rsidRPr="00F419C7" w:rsidRDefault="00F419C7" w:rsidP="00F419C7">
      <w:pPr>
        <w:pStyle w:val="B1"/>
        <w:ind w:left="142" w:firstLine="0"/>
        <w:rPr>
          <w:ins w:id="27" w:author="Author"/>
          <w:lang w:val="en-US"/>
        </w:rPr>
      </w:pPr>
      <w:ins w:id="28" w:author="Author">
        <w:r w:rsidRPr="00F419C7">
          <w:rPr>
            <w:lang w:val="en-US" w:eastAsia="zh-CN"/>
          </w:rPr>
          <w:t>-</w:t>
        </w:r>
        <w:r w:rsidRPr="00F419C7">
          <w:rPr>
            <w:lang w:val="en-US"/>
          </w:rPr>
          <w:t xml:space="preserve"> Capacity value (per cell and per SSB area UL/DL available capacity for load balancing as percentage of total cell capacity).</w:t>
        </w:r>
      </w:ins>
    </w:p>
    <w:p w14:paraId="7DED0DC1" w14:textId="77777777" w:rsidR="00F419C7" w:rsidRPr="00F419C7" w:rsidRDefault="00F419C7" w:rsidP="00F419C7">
      <w:pPr>
        <w:ind w:firstLineChars="100" w:firstLine="220"/>
        <w:rPr>
          <w:lang w:val="en-US" w:eastAsia="zh-CN"/>
        </w:rPr>
      </w:pPr>
    </w:p>
    <w:p w14:paraId="0A35B009" w14:textId="77777777" w:rsidR="00F419C7" w:rsidRPr="00F419C7" w:rsidRDefault="00F419C7" w:rsidP="00F419C7">
      <w:pPr>
        <w:rPr>
          <w:lang w:val="en-US" w:eastAsia="zh-CN"/>
        </w:rPr>
      </w:pPr>
      <w:r w:rsidRPr="00F419C7">
        <w:rPr>
          <w:lang w:val="en-US" w:eastAsia="zh-CN"/>
        </w:rPr>
        <w:t>To achieve load reporting function, Resource Status Reporting Initiation &amp; Resource Status Reporting procedures are used.</w:t>
      </w:r>
    </w:p>
    <w:p w14:paraId="48AEF3C1" w14:textId="77777777" w:rsidR="00F419C7" w:rsidRDefault="00F419C7" w:rsidP="00F419C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</w:rPr>
      </w:pPr>
      <w:r>
        <w:rPr>
          <w:b/>
          <w:color w:val="0070C0"/>
        </w:rPr>
        <w:t>--------------------------------------------------End of the change-----------------------------------------------------</w:t>
      </w:r>
    </w:p>
    <w:p w14:paraId="7ACA0C93" w14:textId="77777777" w:rsidR="00F419C7" w:rsidRDefault="00F419C7" w:rsidP="00F419C7">
      <w:pPr>
        <w:rPr>
          <w:i/>
        </w:rPr>
      </w:pPr>
    </w:p>
    <w:p w14:paraId="60236DCE" w14:textId="77777777" w:rsidR="00F419C7" w:rsidRPr="00F419C7" w:rsidRDefault="00F419C7" w:rsidP="00F419C7">
      <w:pPr>
        <w:rPr>
          <w:lang w:eastAsia="zh-CN"/>
        </w:rPr>
      </w:pPr>
    </w:p>
    <w:p w14:paraId="488A55B4" w14:textId="77777777" w:rsidR="00D4404B" w:rsidRPr="00D4404B" w:rsidRDefault="00D4404B" w:rsidP="00372FAD">
      <w:pPr>
        <w:jc w:val="both"/>
        <w:rPr>
          <w:lang w:val="fi-FI"/>
        </w:rPr>
      </w:pPr>
    </w:p>
    <w:sectPr w:rsidR="00D4404B" w:rsidRPr="00D4404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2AE78" w14:textId="77777777" w:rsidR="001E69BA" w:rsidRDefault="001E69BA">
      <w:r>
        <w:separator/>
      </w:r>
    </w:p>
  </w:endnote>
  <w:endnote w:type="continuationSeparator" w:id="0">
    <w:p w14:paraId="7A38CB0C" w14:textId="77777777" w:rsidR="001E69BA" w:rsidRDefault="001E69BA">
      <w:r>
        <w:continuationSeparator/>
      </w:r>
    </w:p>
  </w:endnote>
  <w:endnote w:type="continuationNotice" w:id="1">
    <w:p w14:paraId="7B12E720" w14:textId="77777777" w:rsidR="001E69BA" w:rsidRDefault="001E6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0035F" w14:textId="77777777" w:rsidR="001E69BA" w:rsidRDefault="001E69BA">
      <w:r>
        <w:separator/>
      </w:r>
    </w:p>
  </w:footnote>
  <w:footnote w:type="continuationSeparator" w:id="0">
    <w:p w14:paraId="2D4BA664" w14:textId="77777777" w:rsidR="001E69BA" w:rsidRDefault="001E69BA">
      <w:r>
        <w:continuationSeparator/>
      </w:r>
    </w:p>
  </w:footnote>
  <w:footnote w:type="continuationNotice" w:id="1">
    <w:p w14:paraId="57945210" w14:textId="77777777" w:rsidR="001E69BA" w:rsidRDefault="001E69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CA48BA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F23F41"/>
    <w:multiLevelType w:val="hybridMultilevel"/>
    <w:tmpl w:val="B6CC6498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D4B0D"/>
    <w:multiLevelType w:val="hybridMultilevel"/>
    <w:tmpl w:val="6198625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C6908"/>
    <w:multiLevelType w:val="hybridMultilevel"/>
    <w:tmpl w:val="47B09C4E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155C7F"/>
    <w:multiLevelType w:val="hybridMultilevel"/>
    <w:tmpl w:val="6198625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2D680E"/>
    <w:multiLevelType w:val="hybridMultilevel"/>
    <w:tmpl w:val="67602D06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7530CD"/>
    <w:multiLevelType w:val="hybridMultilevel"/>
    <w:tmpl w:val="6CE2814E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7785C"/>
    <w:multiLevelType w:val="hybridMultilevel"/>
    <w:tmpl w:val="5F7C6CA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750A2"/>
    <w:multiLevelType w:val="hybridMultilevel"/>
    <w:tmpl w:val="3C40D93E"/>
    <w:lvl w:ilvl="0" w:tplc="5A4A39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91E31"/>
    <w:multiLevelType w:val="hybridMultilevel"/>
    <w:tmpl w:val="F3F4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5D4A1D"/>
    <w:multiLevelType w:val="hybridMultilevel"/>
    <w:tmpl w:val="1C346C14"/>
    <w:lvl w:ilvl="0" w:tplc="E17CD6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A6AD1"/>
    <w:multiLevelType w:val="hybridMultilevel"/>
    <w:tmpl w:val="0934740A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2"/>
  </w:num>
  <w:num w:numId="4">
    <w:abstractNumId w:val="23"/>
  </w:num>
  <w:num w:numId="5">
    <w:abstractNumId w:val="19"/>
  </w:num>
  <w:num w:numId="6">
    <w:abstractNumId w:val="24"/>
  </w:num>
  <w:num w:numId="7">
    <w:abstractNumId w:val="32"/>
  </w:num>
  <w:num w:numId="8">
    <w:abstractNumId w:val="20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7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30"/>
    <w:lvlOverride w:ilvl="0">
      <w:startOverride w:val="1"/>
    </w:lvlOverride>
  </w:num>
  <w:num w:numId="19">
    <w:abstractNumId w:val="33"/>
  </w:num>
  <w:num w:numId="20">
    <w:abstractNumId w:val="9"/>
  </w:num>
  <w:num w:numId="21">
    <w:abstractNumId w:val="11"/>
  </w:num>
  <w:num w:numId="22">
    <w:abstractNumId w:val="43"/>
  </w:num>
  <w:num w:numId="23">
    <w:abstractNumId w:val="17"/>
  </w:num>
  <w:num w:numId="24">
    <w:abstractNumId w:val="25"/>
  </w:num>
  <w:num w:numId="25">
    <w:abstractNumId w:val="31"/>
  </w:num>
  <w:num w:numId="26">
    <w:abstractNumId w:val="26"/>
  </w:num>
  <w:num w:numId="27">
    <w:abstractNumId w:val="16"/>
  </w:num>
  <w:num w:numId="28">
    <w:abstractNumId w:val="38"/>
  </w:num>
  <w:num w:numId="29">
    <w:abstractNumId w:val="14"/>
  </w:num>
  <w:num w:numId="30">
    <w:abstractNumId w:val="40"/>
  </w:num>
  <w:num w:numId="31">
    <w:abstractNumId w:val="10"/>
  </w:num>
  <w:num w:numId="32">
    <w:abstractNumId w:val="27"/>
  </w:num>
  <w:num w:numId="33">
    <w:abstractNumId w:val="18"/>
  </w:num>
  <w:num w:numId="34">
    <w:abstractNumId w:val="39"/>
  </w:num>
  <w:num w:numId="35">
    <w:abstractNumId w:val="42"/>
  </w:num>
  <w:num w:numId="36">
    <w:abstractNumId w:val="6"/>
  </w:num>
  <w:num w:numId="37">
    <w:abstractNumId w:val="34"/>
  </w:num>
  <w:num w:numId="38">
    <w:abstractNumId w:val="28"/>
  </w:num>
  <w:num w:numId="39">
    <w:abstractNumId w:val="36"/>
  </w:num>
  <w:num w:numId="40">
    <w:abstractNumId w:val="44"/>
  </w:num>
  <w:num w:numId="41">
    <w:abstractNumId w:val="41"/>
  </w:num>
  <w:num w:numId="42">
    <w:abstractNumId w:val="35"/>
  </w:num>
  <w:num w:numId="43">
    <w:abstractNumId w:val="21"/>
  </w:num>
  <w:num w:numId="44">
    <w:abstractNumId w:val="13"/>
  </w:num>
  <w:num w:numId="45">
    <w:abstractNumId w:val="45"/>
  </w:num>
  <w:num w:numId="46">
    <w:abstractNumId w:val="12"/>
  </w:num>
  <w:num w:numId="4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806"/>
    <w:rsid w:val="00000F07"/>
    <w:rsid w:val="00002A37"/>
    <w:rsid w:val="00003480"/>
    <w:rsid w:val="000036E5"/>
    <w:rsid w:val="00003814"/>
    <w:rsid w:val="000039F4"/>
    <w:rsid w:val="00003B3B"/>
    <w:rsid w:val="00003F02"/>
    <w:rsid w:val="00004A23"/>
    <w:rsid w:val="00005196"/>
    <w:rsid w:val="00005502"/>
    <w:rsid w:val="00006446"/>
    <w:rsid w:val="00006896"/>
    <w:rsid w:val="00006939"/>
    <w:rsid w:val="00007CDC"/>
    <w:rsid w:val="00010F8F"/>
    <w:rsid w:val="00011B28"/>
    <w:rsid w:val="0001354C"/>
    <w:rsid w:val="000156DC"/>
    <w:rsid w:val="00015D15"/>
    <w:rsid w:val="00016B4F"/>
    <w:rsid w:val="00021E75"/>
    <w:rsid w:val="000220EE"/>
    <w:rsid w:val="00023AEB"/>
    <w:rsid w:val="000241FA"/>
    <w:rsid w:val="000245B9"/>
    <w:rsid w:val="000247A0"/>
    <w:rsid w:val="0002564D"/>
    <w:rsid w:val="00025AA6"/>
    <w:rsid w:val="00025ECA"/>
    <w:rsid w:val="00026B61"/>
    <w:rsid w:val="000274D7"/>
    <w:rsid w:val="000325B8"/>
    <w:rsid w:val="00032A9E"/>
    <w:rsid w:val="00034C15"/>
    <w:rsid w:val="00036BA1"/>
    <w:rsid w:val="00037BAD"/>
    <w:rsid w:val="000400CE"/>
    <w:rsid w:val="00041789"/>
    <w:rsid w:val="000422E2"/>
    <w:rsid w:val="00042F22"/>
    <w:rsid w:val="00043D38"/>
    <w:rsid w:val="000444EF"/>
    <w:rsid w:val="0004596F"/>
    <w:rsid w:val="00045EB3"/>
    <w:rsid w:val="000469CE"/>
    <w:rsid w:val="00046C24"/>
    <w:rsid w:val="00050AEB"/>
    <w:rsid w:val="00052A07"/>
    <w:rsid w:val="0005349E"/>
    <w:rsid w:val="000534E3"/>
    <w:rsid w:val="0005388A"/>
    <w:rsid w:val="00054C6F"/>
    <w:rsid w:val="00054DD2"/>
    <w:rsid w:val="0005606A"/>
    <w:rsid w:val="00056E09"/>
    <w:rsid w:val="00057117"/>
    <w:rsid w:val="000600AB"/>
    <w:rsid w:val="000608C7"/>
    <w:rsid w:val="00060C85"/>
    <w:rsid w:val="000615A2"/>
    <w:rsid w:val="000616E7"/>
    <w:rsid w:val="000619CF"/>
    <w:rsid w:val="00061BFE"/>
    <w:rsid w:val="00062394"/>
    <w:rsid w:val="000629A1"/>
    <w:rsid w:val="000640C5"/>
    <w:rsid w:val="0006487E"/>
    <w:rsid w:val="00065E1A"/>
    <w:rsid w:val="00070C86"/>
    <w:rsid w:val="000717ED"/>
    <w:rsid w:val="0007353A"/>
    <w:rsid w:val="000749BC"/>
    <w:rsid w:val="00074C65"/>
    <w:rsid w:val="00074D86"/>
    <w:rsid w:val="000757F4"/>
    <w:rsid w:val="00077E5F"/>
    <w:rsid w:val="0008036A"/>
    <w:rsid w:val="00081AE6"/>
    <w:rsid w:val="0008320E"/>
    <w:rsid w:val="000855EB"/>
    <w:rsid w:val="00085B52"/>
    <w:rsid w:val="0008603E"/>
    <w:rsid w:val="000866F2"/>
    <w:rsid w:val="0009009F"/>
    <w:rsid w:val="00090FF2"/>
    <w:rsid w:val="00091557"/>
    <w:rsid w:val="000924C1"/>
    <w:rsid w:val="000924F0"/>
    <w:rsid w:val="00092986"/>
    <w:rsid w:val="00093474"/>
    <w:rsid w:val="0009506F"/>
    <w:rsid w:val="0009510F"/>
    <w:rsid w:val="00095BA2"/>
    <w:rsid w:val="00097DC4"/>
    <w:rsid w:val="000A034C"/>
    <w:rsid w:val="000A0871"/>
    <w:rsid w:val="000A105F"/>
    <w:rsid w:val="000A1B7B"/>
    <w:rsid w:val="000A3459"/>
    <w:rsid w:val="000A56F2"/>
    <w:rsid w:val="000A5BBC"/>
    <w:rsid w:val="000A60A3"/>
    <w:rsid w:val="000B1654"/>
    <w:rsid w:val="000B1DAA"/>
    <w:rsid w:val="000B2225"/>
    <w:rsid w:val="000B2552"/>
    <w:rsid w:val="000B2719"/>
    <w:rsid w:val="000B3A8F"/>
    <w:rsid w:val="000B462B"/>
    <w:rsid w:val="000B4AB9"/>
    <w:rsid w:val="000B58C3"/>
    <w:rsid w:val="000B61E9"/>
    <w:rsid w:val="000B640B"/>
    <w:rsid w:val="000B6924"/>
    <w:rsid w:val="000B7EF1"/>
    <w:rsid w:val="000C1010"/>
    <w:rsid w:val="000C12DF"/>
    <w:rsid w:val="000C1323"/>
    <w:rsid w:val="000C165A"/>
    <w:rsid w:val="000C211C"/>
    <w:rsid w:val="000C2E19"/>
    <w:rsid w:val="000C3591"/>
    <w:rsid w:val="000C58A0"/>
    <w:rsid w:val="000C5C14"/>
    <w:rsid w:val="000D01A1"/>
    <w:rsid w:val="000D0C40"/>
    <w:rsid w:val="000D0D07"/>
    <w:rsid w:val="000D0F12"/>
    <w:rsid w:val="000D1C38"/>
    <w:rsid w:val="000D26C0"/>
    <w:rsid w:val="000D2FBB"/>
    <w:rsid w:val="000D4797"/>
    <w:rsid w:val="000D548F"/>
    <w:rsid w:val="000D796E"/>
    <w:rsid w:val="000E04C6"/>
    <w:rsid w:val="000E0527"/>
    <w:rsid w:val="000E0FEC"/>
    <w:rsid w:val="000E1D0E"/>
    <w:rsid w:val="000E1E92"/>
    <w:rsid w:val="000E2E56"/>
    <w:rsid w:val="000E38F3"/>
    <w:rsid w:val="000E40DF"/>
    <w:rsid w:val="000E4F72"/>
    <w:rsid w:val="000E580F"/>
    <w:rsid w:val="000E65B9"/>
    <w:rsid w:val="000E6BA9"/>
    <w:rsid w:val="000E73BD"/>
    <w:rsid w:val="000E73D0"/>
    <w:rsid w:val="000F06D6"/>
    <w:rsid w:val="000F0EB1"/>
    <w:rsid w:val="000F1106"/>
    <w:rsid w:val="000F1C7F"/>
    <w:rsid w:val="000F347B"/>
    <w:rsid w:val="000F350D"/>
    <w:rsid w:val="000F3BE9"/>
    <w:rsid w:val="000F3E10"/>
    <w:rsid w:val="000F3F2C"/>
    <w:rsid w:val="000F3F6C"/>
    <w:rsid w:val="000F4A10"/>
    <w:rsid w:val="000F64C0"/>
    <w:rsid w:val="000F6848"/>
    <w:rsid w:val="000F6DF3"/>
    <w:rsid w:val="001005FF"/>
    <w:rsid w:val="0010093C"/>
    <w:rsid w:val="00101282"/>
    <w:rsid w:val="00101450"/>
    <w:rsid w:val="0010234E"/>
    <w:rsid w:val="00102DAE"/>
    <w:rsid w:val="00104252"/>
    <w:rsid w:val="00104755"/>
    <w:rsid w:val="00106017"/>
    <w:rsid w:val="001062FB"/>
    <w:rsid w:val="001063E6"/>
    <w:rsid w:val="00106435"/>
    <w:rsid w:val="00106FDA"/>
    <w:rsid w:val="00107D67"/>
    <w:rsid w:val="001117B2"/>
    <w:rsid w:val="00111CD8"/>
    <w:rsid w:val="00112F24"/>
    <w:rsid w:val="001136EA"/>
    <w:rsid w:val="0011387E"/>
    <w:rsid w:val="00113ABC"/>
    <w:rsid w:val="00113CF4"/>
    <w:rsid w:val="001142FD"/>
    <w:rsid w:val="001148A8"/>
    <w:rsid w:val="00115291"/>
    <w:rsid w:val="001153EA"/>
    <w:rsid w:val="00115643"/>
    <w:rsid w:val="001157C5"/>
    <w:rsid w:val="00116712"/>
    <w:rsid w:val="00116765"/>
    <w:rsid w:val="00117903"/>
    <w:rsid w:val="001219F5"/>
    <w:rsid w:val="00121A20"/>
    <w:rsid w:val="00121CC4"/>
    <w:rsid w:val="00122177"/>
    <w:rsid w:val="00122826"/>
    <w:rsid w:val="00122D1F"/>
    <w:rsid w:val="0012377F"/>
    <w:rsid w:val="00123F14"/>
    <w:rsid w:val="00124314"/>
    <w:rsid w:val="001247B8"/>
    <w:rsid w:val="00126B4A"/>
    <w:rsid w:val="0012729E"/>
    <w:rsid w:val="00127B56"/>
    <w:rsid w:val="0013083A"/>
    <w:rsid w:val="001315F7"/>
    <w:rsid w:val="00131649"/>
    <w:rsid w:val="00132D42"/>
    <w:rsid w:val="00132FD0"/>
    <w:rsid w:val="00133283"/>
    <w:rsid w:val="001339D2"/>
    <w:rsid w:val="00133D6C"/>
    <w:rsid w:val="001344C0"/>
    <w:rsid w:val="001346FA"/>
    <w:rsid w:val="00135252"/>
    <w:rsid w:val="0013650D"/>
    <w:rsid w:val="001366CB"/>
    <w:rsid w:val="0013732B"/>
    <w:rsid w:val="0013732D"/>
    <w:rsid w:val="001373C0"/>
    <w:rsid w:val="00137AB5"/>
    <w:rsid w:val="00137F0B"/>
    <w:rsid w:val="001412DC"/>
    <w:rsid w:val="001430B1"/>
    <w:rsid w:val="001449C0"/>
    <w:rsid w:val="00145507"/>
    <w:rsid w:val="00145B52"/>
    <w:rsid w:val="00150CC3"/>
    <w:rsid w:val="00151E23"/>
    <w:rsid w:val="001526E0"/>
    <w:rsid w:val="00154100"/>
    <w:rsid w:val="001551B5"/>
    <w:rsid w:val="00155BEA"/>
    <w:rsid w:val="00160030"/>
    <w:rsid w:val="001608D4"/>
    <w:rsid w:val="0016174F"/>
    <w:rsid w:val="0016255C"/>
    <w:rsid w:val="00162CA2"/>
    <w:rsid w:val="00163C9B"/>
    <w:rsid w:val="001659C1"/>
    <w:rsid w:val="00165D02"/>
    <w:rsid w:val="0017066C"/>
    <w:rsid w:val="00170FC0"/>
    <w:rsid w:val="00170FFA"/>
    <w:rsid w:val="00171C37"/>
    <w:rsid w:val="0017206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6C99"/>
    <w:rsid w:val="00187207"/>
    <w:rsid w:val="00187BE6"/>
    <w:rsid w:val="001907DB"/>
    <w:rsid w:val="00190AC1"/>
    <w:rsid w:val="00191922"/>
    <w:rsid w:val="0019341A"/>
    <w:rsid w:val="001938AE"/>
    <w:rsid w:val="00193C49"/>
    <w:rsid w:val="00195055"/>
    <w:rsid w:val="00195D27"/>
    <w:rsid w:val="001978B0"/>
    <w:rsid w:val="001978DD"/>
    <w:rsid w:val="00197DF9"/>
    <w:rsid w:val="001A1987"/>
    <w:rsid w:val="001A2564"/>
    <w:rsid w:val="001A37E5"/>
    <w:rsid w:val="001A3E1F"/>
    <w:rsid w:val="001A4C63"/>
    <w:rsid w:val="001A6173"/>
    <w:rsid w:val="001A6CBA"/>
    <w:rsid w:val="001B0D97"/>
    <w:rsid w:val="001B13DD"/>
    <w:rsid w:val="001B207A"/>
    <w:rsid w:val="001B3063"/>
    <w:rsid w:val="001B335B"/>
    <w:rsid w:val="001B54A3"/>
    <w:rsid w:val="001B5A5D"/>
    <w:rsid w:val="001B7FEA"/>
    <w:rsid w:val="001C0495"/>
    <w:rsid w:val="001C1CE5"/>
    <w:rsid w:val="001C1D65"/>
    <w:rsid w:val="001C309E"/>
    <w:rsid w:val="001C3D2A"/>
    <w:rsid w:val="001C40ED"/>
    <w:rsid w:val="001C413A"/>
    <w:rsid w:val="001C4944"/>
    <w:rsid w:val="001C5ECC"/>
    <w:rsid w:val="001C6745"/>
    <w:rsid w:val="001C7608"/>
    <w:rsid w:val="001C7BC9"/>
    <w:rsid w:val="001D0C42"/>
    <w:rsid w:val="001D0CDC"/>
    <w:rsid w:val="001D2F33"/>
    <w:rsid w:val="001D335D"/>
    <w:rsid w:val="001D3794"/>
    <w:rsid w:val="001D3F73"/>
    <w:rsid w:val="001D51BA"/>
    <w:rsid w:val="001D55A9"/>
    <w:rsid w:val="001D5804"/>
    <w:rsid w:val="001D6342"/>
    <w:rsid w:val="001D6A26"/>
    <w:rsid w:val="001D6D53"/>
    <w:rsid w:val="001D6DD9"/>
    <w:rsid w:val="001D723B"/>
    <w:rsid w:val="001E0264"/>
    <w:rsid w:val="001E0679"/>
    <w:rsid w:val="001E305E"/>
    <w:rsid w:val="001E3385"/>
    <w:rsid w:val="001E52CC"/>
    <w:rsid w:val="001E58E2"/>
    <w:rsid w:val="001E69BA"/>
    <w:rsid w:val="001E71EC"/>
    <w:rsid w:val="001E7742"/>
    <w:rsid w:val="001E7957"/>
    <w:rsid w:val="001E7AED"/>
    <w:rsid w:val="001F0A4D"/>
    <w:rsid w:val="001F10F6"/>
    <w:rsid w:val="001F26D9"/>
    <w:rsid w:val="001F3916"/>
    <w:rsid w:val="001F3EC7"/>
    <w:rsid w:val="001F501D"/>
    <w:rsid w:val="001F5321"/>
    <w:rsid w:val="001F54C5"/>
    <w:rsid w:val="001F64A3"/>
    <w:rsid w:val="001F662C"/>
    <w:rsid w:val="001F67D3"/>
    <w:rsid w:val="001F6B70"/>
    <w:rsid w:val="001F7074"/>
    <w:rsid w:val="001F70CC"/>
    <w:rsid w:val="001F7F2E"/>
    <w:rsid w:val="002001BE"/>
    <w:rsid w:val="00200490"/>
    <w:rsid w:val="00200656"/>
    <w:rsid w:val="00201F08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0F83"/>
    <w:rsid w:val="002113E6"/>
    <w:rsid w:val="00211428"/>
    <w:rsid w:val="00212611"/>
    <w:rsid w:val="0021441C"/>
    <w:rsid w:val="00214DA8"/>
    <w:rsid w:val="00215423"/>
    <w:rsid w:val="00215880"/>
    <w:rsid w:val="002158FA"/>
    <w:rsid w:val="0021605D"/>
    <w:rsid w:val="0021608A"/>
    <w:rsid w:val="002162E0"/>
    <w:rsid w:val="002167EA"/>
    <w:rsid w:val="0021680F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26908"/>
    <w:rsid w:val="0022761A"/>
    <w:rsid w:val="00230200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ABB"/>
    <w:rsid w:val="00232FEE"/>
    <w:rsid w:val="00233025"/>
    <w:rsid w:val="00233BEA"/>
    <w:rsid w:val="00235466"/>
    <w:rsid w:val="00235632"/>
    <w:rsid w:val="002357E0"/>
    <w:rsid w:val="00235872"/>
    <w:rsid w:val="00240863"/>
    <w:rsid w:val="00240924"/>
    <w:rsid w:val="00240B0A"/>
    <w:rsid w:val="00241559"/>
    <w:rsid w:val="00241EE4"/>
    <w:rsid w:val="00241EE8"/>
    <w:rsid w:val="002435B3"/>
    <w:rsid w:val="00244928"/>
    <w:rsid w:val="002458EB"/>
    <w:rsid w:val="00247993"/>
    <w:rsid w:val="002500C8"/>
    <w:rsid w:val="002509A5"/>
    <w:rsid w:val="00250D2B"/>
    <w:rsid w:val="00252431"/>
    <w:rsid w:val="00252672"/>
    <w:rsid w:val="00252CD7"/>
    <w:rsid w:val="002532AD"/>
    <w:rsid w:val="002541A5"/>
    <w:rsid w:val="002545AD"/>
    <w:rsid w:val="00256302"/>
    <w:rsid w:val="00256492"/>
    <w:rsid w:val="00257543"/>
    <w:rsid w:val="00260C58"/>
    <w:rsid w:val="002617E7"/>
    <w:rsid w:val="00261A14"/>
    <w:rsid w:val="00261F10"/>
    <w:rsid w:val="00262BF3"/>
    <w:rsid w:val="00263C71"/>
    <w:rsid w:val="00264228"/>
    <w:rsid w:val="00264334"/>
    <w:rsid w:val="0026473E"/>
    <w:rsid w:val="002655F6"/>
    <w:rsid w:val="00266214"/>
    <w:rsid w:val="002670D1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6B7F"/>
    <w:rsid w:val="00276F55"/>
    <w:rsid w:val="00277329"/>
    <w:rsid w:val="0027732A"/>
    <w:rsid w:val="00277ABB"/>
    <w:rsid w:val="002804C5"/>
    <w:rsid w:val="002805F5"/>
    <w:rsid w:val="00280751"/>
    <w:rsid w:val="00280C81"/>
    <w:rsid w:val="00280DD1"/>
    <w:rsid w:val="00281D40"/>
    <w:rsid w:val="0028238F"/>
    <w:rsid w:val="0028280A"/>
    <w:rsid w:val="00282B8E"/>
    <w:rsid w:val="00282C4C"/>
    <w:rsid w:val="00284305"/>
    <w:rsid w:val="0028604A"/>
    <w:rsid w:val="00286ACD"/>
    <w:rsid w:val="00286AD2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6F9"/>
    <w:rsid w:val="002A0B6A"/>
    <w:rsid w:val="002A1316"/>
    <w:rsid w:val="002A1D4E"/>
    <w:rsid w:val="002A247E"/>
    <w:rsid w:val="002A2869"/>
    <w:rsid w:val="002A376A"/>
    <w:rsid w:val="002A3C5F"/>
    <w:rsid w:val="002A3E3C"/>
    <w:rsid w:val="002A4183"/>
    <w:rsid w:val="002A45A1"/>
    <w:rsid w:val="002A4EBB"/>
    <w:rsid w:val="002A5168"/>
    <w:rsid w:val="002A5D46"/>
    <w:rsid w:val="002A614B"/>
    <w:rsid w:val="002A69EE"/>
    <w:rsid w:val="002A79F3"/>
    <w:rsid w:val="002A7C14"/>
    <w:rsid w:val="002B0409"/>
    <w:rsid w:val="002B1702"/>
    <w:rsid w:val="002B221D"/>
    <w:rsid w:val="002B24D6"/>
    <w:rsid w:val="002B3901"/>
    <w:rsid w:val="002B3C51"/>
    <w:rsid w:val="002B64CF"/>
    <w:rsid w:val="002B73E5"/>
    <w:rsid w:val="002C3E6B"/>
    <w:rsid w:val="002C41E6"/>
    <w:rsid w:val="002C41ED"/>
    <w:rsid w:val="002C49E4"/>
    <w:rsid w:val="002C6F10"/>
    <w:rsid w:val="002C79AA"/>
    <w:rsid w:val="002C7A4B"/>
    <w:rsid w:val="002C7C9E"/>
    <w:rsid w:val="002D071A"/>
    <w:rsid w:val="002D081E"/>
    <w:rsid w:val="002D18D4"/>
    <w:rsid w:val="002D34B2"/>
    <w:rsid w:val="002D3AC9"/>
    <w:rsid w:val="002D3FED"/>
    <w:rsid w:val="002D4F01"/>
    <w:rsid w:val="002D61FA"/>
    <w:rsid w:val="002D648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808"/>
    <w:rsid w:val="002E6EE0"/>
    <w:rsid w:val="002E753D"/>
    <w:rsid w:val="002E7CAE"/>
    <w:rsid w:val="002F1AD5"/>
    <w:rsid w:val="002F2771"/>
    <w:rsid w:val="002F2BC1"/>
    <w:rsid w:val="002F33FD"/>
    <w:rsid w:val="002F37A9"/>
    <w:rsid w:val="002F3C5F"/>
    <w:rsid w:val="002F4FF4"/>
    <w:rsid w:val="002F5813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59C3"/>
    <w:rsid w:val="00306359"/>
    <w:rsid w:val="00307220"/>
    <w:rsid w:val="00307BA1"/>
    <w:rsid w:val="00311219"/>
    <w:rsid w:val="00311702"/>
    <w:rsid w:val="00311E82"/>
    <w:rsid w:val="00313FD6"/>
    <w:rsid w:val="00314323"/>
    <w:rsid w:val="003143BD"/>
    <w:rsid w:val="003158F7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4D59"/>
    <w:rsid w:val="00325BCD"/>
    <w:rsid w:val="0033134D"/>
    <w:rsid w:val="00331751"/>
    <w:rsid w:val="00331A22"/>
    <w:rsid w:val="00332A07"/>
    <w:rsid w:val="00333EA7"/>
    <w:rsid w:val="0033402C"/>
    <w:rsid w:val="00334579"/>
    <w:rsid w:val="003352BD"/>
    <w:rsid w:val="00335858"/>
    <w:rsid w:val="00336BDA"/>
    <w:rsid w:val="00340A76"/>
    <w:rsid w:val="00342AFB"/>
    <w:rsid w:val="00342BD7"/>
    <w:rsid w:val="00342BDB"/>
    <w:rsid w:val="00343A07"/>
    <w:rsid w:val="00345DB9"/>
    <w:rsid w:val="003462A2"/>
    <w:rsid w:val="00346DB5"/>
    <w:rsid w:val="003477B1"/>
    <w:rsid w:val="003503F4"/>
    <w:rsid w:val="00351692"/>
    <w:rsid w:val="00352D31"/>
    <w:rsid w:val="00353677"/>
    <w:rsid w:val="0035491B"/>
    <w:rsid w:val="00354E94"/>
    <w:rsid w:val="003554E1"/>
    <w:rsid w:val="00355AEB"/>
    <w:rsid w:val="00355CBF"/>
    <w:rsid w:val="0035645E"/>
    <w:rsid w:val="00357219"/>
    <w:rsid w:val="00357380"/>
    <w:rsid w:val="003602D9"/>
    <w:rsid w:val="003604CE"/>
    <w:rsid w:val="00360D25"/>
    <w:rsid w:val="00361899"/>
    <w:rsid w:val="0036315B"/>
    <w:rsid w:val="00363D8B"/>
    <w:rsid w:val="00363F0E"/>
    <w:rsid w:val="00364C22"/>
    <w:rsid w:val="00365D2F"/>
    <w:rsid w:val="003664DD"/>
    <w:rsid w:val="003679D9"/>
    <w:rsid w:val="00370E47"/>
    <w:rsid w:val="00372FAD"/>
    <w:rsid w:val="003742AC"/>
    <w:rsid w:val="003776CD"/>
    <w:rsid w:val="00377CE1"/>
    <w:rsid w:val="00377FC9"/>
    <w:rsid w:val="003823D2"/>
    <w:rsid w:val="0038482E"/>
    <w:rsid w:val="003849B2"/>
    <w:rsid w:val="00385A42"/>
    <w:rsid w:val="00385BF0"/>
    <w:rsid w:val="00386984"/>
    <w:rsid w:val="003910F2"/>
    <w:rsid w:val="00392E6F"/>
    <w:rsid w:val="003939FF"/>
    <w:rsid w:val="00393B2E"/>
    <w:rsid w:val="003954F1"/>
    <w:rsid w:val="00396481"/>
    <w:rsid w:val="003A0D25"/>
    <w:rsid w:val="003A2223"/>
    <w:rsid w:val="003A2A0F"/>
    <w:rsid w:val="003A34D7"/>
    <w:rsid w:val="003A45A1"/>
    <w:rsid w:val="003A4645"/>
    <w:rsid w:val="003A5B0A"/>
    <w:rsid w:val="003A6049"/>
    <w:rsid w:val="003A6BAC"/>
    <w:rsid w:val="003A7E8B"/>
    <w:rsid w:val="003A7EF3"/>
    <w:rsid w:val="003B0180"/>
    <w:rsid w:val="003B0731"/>
    <w:rsid w:val="003B159C"/>
    <w:rsid w:val="003B24BD"/>
    <w:rsid w:val="003B362C"/>
    <w:rsid w:val="003B369F"/>
    <w:rsid w:val="003B36A3"/>
    <w:rsid w:val="003B39B9"/>
    <w:rsid w:val="003B411C"/>
    <w:rsid w:val="003B460B"/>
    <w:rsid w:val="003B6F14"/>
    <w:rsid w:val="003B7D2A"/>
    <w:rsid w:val="003B7E95"/>
    <w:rsid w:val="003B7FE5"/>
    <w:rsid w:val="003C03CA"/>
    <w:rsid w:val="003C0418"/>
    <w:rsid w:val="003C11C8"/>
    <w:rsid w:val="003C23CC"/>
    <w:rsid w:val="003C2702"/>
    <w:rsid w:val="003C3582"/>
    <w:rsid w:val="003C36DB"/>
    <w:rsid w:val="003C5EF7"/>
    <w:rsid w:val="003C6A7B"/>
    <w:rsid w:val="003C6BDC"/>
    <w:rsid w:val="003C6DA5"/>
    <w:rsid w:val="003C7806"/>
    <w:rsid w:val="003D109F"/>
    <w:rsid w:val="003D2478"/>
    <w:rsid w:val="003D3C45"/>
    <w:rsid w:val="003D425F"/>
    <w:rsid w:val="003D46F2"/>
    <w:rsid w:val="003D50B4"/>
    <w:rsid w:val="003D5B1F"/>
    <w:rsid w:val="003D5EF8"/>
    <w:rsid w:val="003D6FDB"/>
    <w:rsid w:val="003E15FA"/>
    <w:rsid w:val="003E19D7"/>
    <w:rsid w:val="003E1B08"/>
    <w:rsid w:val="003E25DF"/>
    <w:rsid w:val="003E2D50"/>
    <w:rsid w:val="003E33BA"/>
    <w:rsid w:val="003E3AE5"/>
    <w:rsid w:val="003E4C30"/>
    <w:rsid w:val="003E4FA2"/>
    <w:rsid w:val="003E55E4"/>
    <w:rsid w:val="003E7215"/>
    <w:rsid w:val="003E74E3"/>
    <w:rsid w:val="003F05C7"/>
    <w:rsid w:val="003F09BA"/>
    <w:rsid w:val="003F2CD4"/>
    <w:rsid w:val="003F30AF"/>
    <w:rsid w:val="003F326A"/>
    <w:rsid w:val="003F42AD"/>
    <w:rsid w:val="003F5314"/>
    <w:rsid w:val="003F5F26"/>
    <w:rsid w:val="003F5F82"/>
    <w:rsid w:val="003F61C1"/>
    <w:rsid w:val="003F6AE2"/>
    <w:rsid w:val="003F6BBE"/>
    <w:rsid w:val="003F7CA9"/>
    <w:rsid w:val="004000E8"/>
    <w:rsid w:val="004015C1"/>
    <w:rsid w:val="00402E2B"/>
    <w:rsid w:val="00404AA1"/>
    <w:rsid w:val="00405071"/>
    <w:rsid w:val="0040512B"/>
    <w:rsid w:val="004053DB"/>
    <w:rsid w:val="004056FF"/>
    <w:rsid w:val="00405CA5"/>
    <w:rsid w:val="004062A0"/>
    <w:rsid w:val="0040745F"/>
    <w:rsid w:val="004074CE"/>
    <w:rsid w:val="00407CD3"/>
    <w:rsid w:val="00407E94"/>
    <w:rsid w:val="00410134"/>
    <w:rsid w:val="00410B72"/>
    <w:rsid w:val="00410F18"/>
    <w:rsid w:val="00411545"/>
    <w:rsid w:val="0041263E"/>
    <w:rsid w:val="00412814"/>
    <w:rsid w:val="00413AAC"/>
    <w:rsid w:val="00414E52"/>
    <w:rsid w:val="00415ADA"/>
    <w:rsid w:val="0041731D"/>
    <w:rsid w:val="00421105"/>
    <w:rsid w:val="004242F4"/>
    <w:rsid w:val="00424D7A"/>
    <w:rsid w:val="004268ED"/>
    <w:rsid w:val="00426BB8"/>
    <w:rsid w:val="00426D86"/>
    <w:rsid w:val="00427248"/>
    <w:rsid w:val="00427382"/>
    <w:rsid w:val="00427674"/>
    <w:rsid w:val="00431A85"/>
    <w:rsid w:val="004320C3"/>
    <w:rsid w:val="0043252E"/>
    <w:rsid w:val="0043305A"/>
    <w:rsid w:val="00433819"/>
    <w:rsid w:val="00436AE5"/>
    <w:rsid w:val="00437447"/>
    <w:rsid w:val="00440D8D"/>
    <w:rsid w:val="00441532"/>
    <w:rsid w:val="00441A92"/>
    <w:rsid w:val="00444369"/>
    <w:rsid w:val="00444F56"/>
    <w:rsid w:val="00446488"/>
    <w:rsid w:val="004517AA"/>
    <w:rsid w:val="00451B19"/>
    <w:rsid w:val="00451DDB"/>
    <w:rsid w:val="00452CAC"/>
    <w:rsid w:val="00452F35"/>
    <w:rsid w:val="00453D71"/>
    <w:rsid w:val="00455236"/>
    <w:rsid w:val="00455FA4"/>
    <w:rsid w:val="00456BA1"/>
    <w:rsid w:val="00456C2C"/>
    <w:rsid w:val="00457022"/>
    <w:rsid w:val="00457565"/>
    <w:rsid w:val="004576F2"/>
    <w:rsid w:val="00457B71"/>
    <w:rsid w:val="0046158A"/>
    <w:rsid w:val="00461AF4"/>
    <w:rsid w:val="004669E2"/>
    <w:rsid w:val="00467C1B"/>
    <w:rsid w:val="00470243"/>
    <w:rsid w:val="00470C31"/>
    <w:rsid w:val="00472C76"/>
    <w:rsid w:val="00473109"/>
    <w:rsid w:val="004734D0"/>
    <w:rsid w:val="00474E9C"/>
    <w:rsid w:val="0047548E"/>
    <w:rsid w:val="0047556B"/>
    <w:rsid w:val="00475C24"/>
    <w:rsid w:val="00475E9D"/>
    <w:rsid w:val="00476478"/>
    <w:rsid w:val="00476B1C"/>
    <w:rsid w:val="00477627"/>
    <w:rsid w:val="00477768"/>
    <w:rsid w:val="00481928"/>
    <w:rsid w:val="00481F72"/>
    <w:rsid w:val="00482D41"/>
    <w:rsid w:val="00484A2D"/>
    <w:rsid w:val="0048677C"/>
    <w:rsid w:val="004868EE"/>
    <w:rsid w:val="00486BCC"/>
    <w:rsid w:val="00490FF2"/>
    <w:rsid w:val="004926BE"/>
    <w:rsid w:val="00492810"/>
    <w:rsid w:val="00492BC5"/>
    <w:rsid w:val="00493F0C"/>
    <w:rsid w:val="00495217"/>
    <w:rsid w:val="0049533A"/>
    <w:rsid w:val="004964F1"/>
    <w:rsid w:val="0049717D"/>
    <w:rsid w:val="004A16BC"/>
    <w:rsid w:val="004A2B94"/>
    <w:rsid w:val="004A3060"/>
    <w:rsid w:val="004A307F"/>
    <w:rsid w:val="004A30DF"/>
    <w:rsid w:val="004A32D6"/>
    <w:rsid w:val="004A40D3"/>
    <w:rsid w:val="004A4C34"/>
    <w:rsid w:val="004A5412"/>
    <w:rsid w:val="004A6279"/>
    <w:rsid w:val="004A723D"/>
    <w:rsid w:val="004A7A73"/>
    <w:rsid w:val="004B288E"/>
    <w:rsid w:val="004B2D18"/>
    <w:rsid w:val="004B3CEE"/>
    <w:rsid w:val="004B3D7A"/>
    <w:rsid w:val="004B49EC"/>
    <w:rsid w:val="004B5464"/>
    <w:rsid w:val="004B7B67"/>
    <w:rsid w:val="004B7C0C"/>
    <w:rsid w:val="004C0309"/>
    <w:rsid w:val="004C09B7"/>
    <w:rsid w:val="004C0E99"/>
    <w:rsid w:val="004C1C7D"/>
    <w:rsid w:val="004C2DB9"/>
    <w:rsid w:val="004C3898"/>
    <w:rsid w:val="004C3CC3"/>
    <w:rsid w:val="004C4954"/>
    <w:rsid w:val="004C5C23"/>
    <w:rsid w:val="004C6A30"/>
    <w:rsid w:val="004C7DD8"/>
    <w:rsid w:val="004D19A1"/>
    <w:rsid w:val="004D2F40"/>
    <w:rsid w:val="004D36B1"/>
    <w:rsid w:val="004D3B59"/>
    <w:rsid w:val="004D4FEE"/>
    <w:rsid w:val="004D73EE"/>
    <w:rsid w:val="004D7EBD"/>
    <w:rsid w:val="004E2680"/>
    <w:rsid w:val="004E28F9"/>
    <w:rsid w:val="004E2FBE"/>
    <w:rsid w:val="004E462E"/>
    <w:rsid w:val="004E56DC"/>
    <w:rsid w:val="004E76F4"/>
    <w:rsid w:val="004F0B4E"/>
    <w:rsid w:val="004F0B6C"/>
    <w:rsid w:val="004F2078"/>
    <w:rsid w:val="004F4DA3"/>
    <w:rsid w:val="004F561C"/>
    <w:rsid w:val="004F5BCA"/>
    <w:rsid w:val="004F6E9B"/>
    <w:rsid w:val="0050125F"/>
    <w:rsid w:val="005022A7"/>
    <w:rsid w:val="00502748"/>
    <w:rsid w:val="00506557"/>
    <w:rsid w:val="00506624"/>
    <w:rsid w:val="0050677A"/>
    <w:rsid w:val="005068E5"/>
    <w:rsid w:val="00506B03"/>
    <w:rsid w:val="00506B87"/>
    <w:rsid w:val="0051045A"/>
    <w:rsid w:val="00510625"/>
    <w:rsid w:val="005108D8"/>
    <w:rsid w:val="0051151A"/>
    <w:rsid w:val="005116F9"/>
    <w:rsid w:val="005139EC"/>
    <w:rsid w:val="00513E19"/>
    <w:rsid w:val="00513EEA"/>
    <w:rsid w:val="005141A8"/>
    <w:rsid w:val="005153A7"/>
    <w:rsid w:val="0051743E"/>
    <w:rsid w:val="00521022"/>
    <w:rsid w:val="005219CF"/>
    <w:rsid w:val="00522220"/>
    <w:rsid w:val="00522325"/>
    <w:rsid w:val="005223F0"/>
    <w:rsid w:val="005236CE"/>
    <w:rsid w:val="00523D88"/>
    <w:rsid w:val="00524933"/>
    <w:rsid w:val="00524DF2"/>
    <w:rsid w:val="0052555E"/>
    <w:rsid w:val="00526197"/>
    <w:rsid w:val="00526B75"/>
    <w:rsid w:val="005303F9"/>
    <w:rsid w:val="00530A14"/>
    <w:rsid w:val="00530DC3"/>
    <w:rsid w:val="005325BC"/>
    <w:rsid w:val="00533566"/>
    <w:rsid w:val="00534B59"/>
    <w:rsid w:val="00534E91"/>
    <w:rsid w:val="00535169"/>
    <w:rsid w:val="005359E0"/>
    <w:rsid w:val="00536455"/>
    <w:rsid w:val="00536562"/>
    <w:rsid w:val="00536759"/>
    <w:rsid w:val="00537C62"/>
    <w:rsid w:val="00540176"/>
    <w:rsid w:val="00540AE8"/>
    <w:rsid w:val="00541679"/>
    <w:rsid w:val="00542807"/>
    <w:rsid w:val="0054313F"/>
    <w:rsid w:val="0054386C"/>
    <w:rsid w:val="005450C2"/>
    <w:rsid w:val="005456CF"/>
    <w:rsid w:val="00546803"/>
    <w:rsid w:val="00546970"/>
    <w:rsid w:val="00547923"/>
    <w:rsid w:val="005503EE"/>
    <w:rsid w:val="005540BA"/>
    <w:rsid w:val="00554319"/>
    <w:rsid w:val="00554B67"/>
    <w:rsid w:val="00554E19"/>
    <w:rsid w:val="00556B0F"/>
    <w:rsid w:val="00557DC3"/>
    <w:rsid w:val="0056121F"/>
    <w:rsid w:val="00565C24"/>
    <w:rsid w:val="00565EB4"/>
    <w:rsid w:val="00567704"/>
    <w:rsid w:val="00570192"/>
    <w:rsid w:val="00570EDF"/>
    <w:rsid w:val="0057155D"/>
    <w:rsid w:val="00571795"/>
    <w:rsid w:val="005722F4"/>
    <w:rsid w:val="00572505"/>
    <w:rsid w:val="00573A3D"/>
    <w:rsid w:val="00574459"/>
    <w:rsid w:val="00575880"/>
    <w:rsid w:val="005759D9"/>
    <w:rsid w:val="005772BA"/>
    <w:rsid w:val="005801D7"/>
    <w:rsid w:val="0058077C"/>
    <w:rsid w:val="00580899"/>
    <w:rsid w:val="00582809"/>
    <w:rsid w:val="00583501"/>
    <w:rsid w:val="00583B1A"/>
    <w:rsid w:val="00584DA2"/>
    <w:rsid w:val="00584DE6"/>
    <w:rsid w:val="00585591"/>
    <w:rsid w:val="0058798C"/>
    <w:rsid w:val="005900FA"/>
    <w:rsid w:val="005907F1"/>
    <w:rsid w:val="005911FF"/>
    <w:rsid w:val="005916F3"/>
    <w:rsid w:val="00592366"/>
    <w:rsid w:val="00593487"/>
    <w:rsid w:val="005935A4"/>
    <w:rsid w:val="005943C3"/>
    <w:rsid w:val="005948C2"/>
    <w:rsid w:val="00594E3A"/>
    <w:rsid w:val="005951CF"/>
    <w:rsid w:val="005954F3"/>
    <w:rsid w:val="00595DCA"/>
    <w:rsid w:val="005967E0"/>
    <w:rsid w:val="00597092"/>
    <w:rsid w:val="0059779B"/>
    <w:rsid w:val="005A04A5"/>
    <w:rsid w:val="005A209A"/>
    <w:rsid w:val="005A21FE"/>
    <w:rsid w:val="005A662D"/>
    <w:rsid w:val="005B0CBC"/>
    <w:rsid w:val="005B1316"/>
    <w:rsid w:val="005B13DD"/>
    <w:rsid w:val="005B17AC"/>
    <w:rsid w:val="005B35D7"/>
    <w:rsid w:val="005B392A"/>
    <w:rsid w:val="005B3AA3"/>
    <w:rsid w:val="005B591A"/>
    <w:rsid w:val="005B6B15"/>
    <w:rsid w:val="005B6B20"/>
    <w:rsid w:val="005B6F83"/>
    <w:rsid w:val="005B785B"/>
    <w:rsid w:val="005C09D7"/>
    <w:rsid w:val="005C34A2"/>
    <w:rsid w:val="005C4D22"/>
    <w:rsid w:val="005C4FCD"/>
    <w:rsid w:val="005C5F5A"/>
    <w:rsid w:val="005C628C"/>
    <w:rsid w:val="005C74FB"/>
    <w:rsid w:val="005D1406"/>
    <w:rsid w:val="005D1602"/>
    <w:rsid w:val="005D3A04"/>
    <w:rsid w:val="005D4CDB"/>
    <w:rsid w:val="005D691D"/>
    <w:rsid w:val="005D6D76"/>
    <w:rsid w:val="005D794D"/>
    <w:rsid w:val="005D7B3C"/>
    <w:rsid w:val="005D7BCA"/>
    <w:rsid w:val="005D7EB6"/>
    <w:rsid w:val="005E0347"/>
    <w:rsid w:val="005E09C0"/>
    <w:rsid w:val="005E1653"/>
    <w:rsid w:val="005E2408"/>
    <w:rsid w:val="005E37CA"/>
    <w:rsid w:val="005E385F"/>
    <w:rsid w:val="005E38E6"/>
    <w:rsid w:val="005E4278"/>
    <w:rsid w:val="005E5B81"/>
    <w:rsid w:val="005E6890"/>
    <w:rsid w:val="005F18CC"/>
    <w:rsid w:val="005F2CB1"/>
    <w:rsid w:val="005F3025"/>
    <w:rsid w:val="005F3BAA"/>
    <w:rsid w:val="005F42CD"/>
    <w:rsid w:val="005F4AB4"/>
    <w:rsid w:val="005F530F"/>
    <w:rsid w:val="005F5DE7"/>
    <w:rsid w:val="005F618C"/>
    <w:rsid w:val="005F70BD"/>
    <w:rsid w:val="005F7187"/>
    <w:rsid w:val="005F73CC"/>
    <w:rsid w:val="005F76B7"/>
    <w:rsid w:val="006001AB"/>
    <w:rsid w:val="00600558"/>
    <w:rsid w:val="00600564"/>
    <w:rsid w:val="0060283C"/>
    <w:rsid w:val="00603E1B"/>
    <w:rsid w:val="00604F14"/>
    <w:rsid w:val="00605638"/>
    <w:rsid w:val="00606427"/>
    <w:rsid w:val="00607F52"/>
    <w:rsid w:val="00610220"/>
    <w:rsid w:val="0061128F"/>
    <w:rsid w:val="006118CA"/>
    <w:rsid w:val="00611B83"/>
    <w:rsid w:val="00613257"/>
    <w:rsid w:val="006141DA"/>
    <w:rsid w:val="00614C20"/>
    <w:rsid w:val="00614E8E"/>
    <w:rsid w:val="0061732B"/>
    <w:rsid w:val="00617FCC"/>
    <w:rsid w:val="00620A71"/>
    <w:rsid w:val="00620D80"/>
    <w:rsid w:val="006215AF"/>
    <w:rsid w:val="00621B2C"/>
    <w:rsid w:val="006234A6"/>
    <w:rsid w:val="00623DA4"/>
    <w:rsid w:val="0062427B"/>
    <w:rsid w:val="006262A8"/>
    <w:rsid w:val="0062730D"/>
    <w:rsid w:val="00630001"/>
    <w:rsid w:val="006311B3"/>
    <w:rsid w:val="00631439"/>
    <w:rsid w:val="00631CA0"/>
    <w:rsid w:val="0063284C"/>
    <w:rsid w:val="00633180"/>
    <w:rsid w:val="00633249"/>
    <w:rsid w:val="00633648"/>
    <w:rsid w:val="00636398"/>
    <w:rsid w:val="006368D3"/>
    <w:rsid w:val="006374C7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3D0F"/>
    <w:rsid w:val="006461B8"/>
    <w:rsid w:val="0064624E"/>
    <w:rsid w:val="00647AC1"/>
    <w:rsid w:val="00647E29"/>
    <w:rsid w:val="00650081"/>
    <w:rsid w:val="00650540"/>
    <w:rsid w:val="0065056A"/>
    <w:rsid w:val="006507E9"/>
    <w:rsid w:val="00650AB9"/>
    <w:rsid w:val="006518C0"/>
    <w:rsid w:val="00651B54"/>
    <w:rsid w:val="006523E6"/>
    <w:rsid w:val="00653F72"/>
    <w:rsid w:val="00655400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F10"/>
    <w:rsid w:val="006655EE"/>
    <w:rsid w:val="00665EE9"/>
    <w:rsid w:val="00666C6D"/>
    <w:rsid w:val="00667512"/>
    <w:rsid w:val="00667EE7"/>
    <w:rsid w:val="0067024C"/>
    <w:rsid w:val="00670635"/>
    <w:rsid w:val="00670922"/>
    <w:rsid w:val="00670BE1"/>
    <w:rsid w:val="0067218F"/>
    <w:rsid w:val="00672E1F"/>
    <w:rsid w:val="00673AE8"/>
    <w:rsid w:val="006741F2"/>
    <w:rsid w:val="00674CC3"/>
    <w:rsid w:val="0067549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186"/>
    <w:rsid w:val="00683C7F"/>
    <w:rsid w:val="00683ECE"/>
    <w:rsid w:val="006846D4"/>
    <w:rsid w:val="00684C84"/>
    <w:rsid w:val="006865E4"/>
    <w:rsid w:val="00691755"/>
    <w:rsid w:val="006932B9"/>
    <w:rsid w:val="00693BFA"/>
    <w:rsid w:val="00693C54"/>
    <w:rsid w:val="00695181"/>
    <w:rsid w:val="006955AA"/>
    <w:rsid w:val="00695FC2"/>
    <w:rsid w:val="0069626D"/>
    <w:rsid w:val="00696294"/>
    <w:rsid w:val="00696949"/>
    <w:rsid w:val="00696ADC"/>
    <w:rsid w:val="00697052"/>
    <w:rsid w:val="0069771A"/>
    <w:rsid w:val="006A0107"/>
    <w:rsid w:val="006A0BFB"/>
    <w:rsid w:val="006A13FF"/>
    <w:rsid w:val="006A1E08"/>
    <w:rsid w:val="006A2706"/>
    <w:rsid w:val="006A2C67"/>
    <w:rsid w:val="006A32D3"/>
    <w:rsid w:val="006A46FB"/>
    <w:rsid w:val="006A5223"/>
    <w:rsid w:val="006A5E28"/>
    <w:rsid w:val="006A68F1"/>
    <w:rsid w:val="006A697B"/>
    <w:rsid w:val="006A7AFF"/>
    <w:rsid w:val="006B10D8"/>
    <w:rsid w:val="006B152E"/>
    <w:rsid w:val="006B1816"/>
    <w:rsid w:val="006B2099"/>
    <w:rsid w:val="006B25E6"/>
    <w:rsid w:val="006B2EA9"/>
    <w:rsid w:val="006B31B9"/>
    <w:rsid w:val="006B3D70"/>
    <w:rsid w:val="006B50CF"/>
    <w:rsid w:val="006B5341"/>
    <w:rsid w:val="006B61F8"/>
    <w:rsid w:val="006B6AE8"/>
    <w:rsid w:val="006B6B19"/>
    <w:rsid w:val="006B7ED9"/>
    <w:rsid w:val="006C03B8"/>
    <w:rsid w:val="006C0A6A"/>
    <w:rsid w:val="006C0CFA"/>
    <w:rsid w:val="006C3813"/>
    <w:rsid w:val="006C491E"/>
    <w:rsid w:val="006C5EC9"/>
    <w:rsid w:val="006C5F08"/>
    <w:rsid w:val="006C6059"/>
    <w:rsid w:val="006C6C6A"/>
    <w:rsid w:val="006C70DD"/>
    <w:rsid w:val="006C7522"/>
    <w:rsid w:val="006C7BF1"/>
    <w:rsid w:val="006D168F"/>
    <w:rsid w:val="006D1E9F"/>
    <w:rsid w:val="006D3B4F"/>
    <w:rsid w:val="006D3F80"/>
    <w:rsid w:val="006D468E"/>
    <w:rsid w:val="006D54AE"/>
    <w:rsid w:val="006D6F08"/>
    <w:rsid w:val="006D7C02"/>
    <w:rsid w:val="006D7D3B"/>
    <w:rsid w:val="006E0010"/>
    <w:rsid w:val="006E0061"/>
    <w:rsid w:val="006E062C"/>
    <w:rsid w:val="006E12FB"/>
    <w:rsid w:val="006E1CEC"/>
    <w:rsid w:val="006E28B7"/>
    <w:rsid w:val="006E2FB3"/>
    <w:rsid w:val="006E3310"/>
    <w:rsid w:val="006E43DF"/>
    <w:rsid w:val="006E4CF9"/>
    <w:rsid w:val="006E4E39"/>
    <w:rsid w:val="006E565E"/>
    <w:rsid w:val="006E673D"/>
    <w:rsid w:val="006E7C1A"/>
    <w:rsid w:val="006E7D3B"/>
    <w:rsid w:val="006F1B70"/>
    <w:rsid w:val="006F341D"/>
    <w:rsid w:val="006F3CDE"/>
    <w:rsid w:val="006F3D31"/>
    <w:rsid w:val="006F58D4"/>
    <w:rsid w:val="006F6619"/>
    <w:rsid w:val="00700B20"/>
    <w:rsid w:val="0070172E"/>
    <w:rsid w:val="00701B48"/>
    <w:rsid w:val="0070346E"/>
    <w:rsid w:val="007034FA"/>
    <w:rsid w:val="007037D0"/>
    <w:rsid w:val="007042D5"/>
    <w:rsid w:val="00704C6A"/>
    <w:rsid w:val="00704D29"/>
    <w:rsid w:val="00704EDB"/>
    <w:rsid w:val="007053CE"/>
    <w:rsid w:val="00706101"/>
    <w:rsid w:val="0070653F"/>
    <w:rsid w:val="00707072"/>
    <w:rsid w:val="00707710"/>
    <w:rsid w:val="00707A33"/>
    <w:rsid w:val="00707D61"/>
    <w:rsid w:val="0071050F"/>
    <w:rsid w:val="00710F60"/>
    <w:rsid w:val="00711196"/>
    <w:rsid w:val="00711ECD"/>
    <w:rsid w:val="00712287"/>
    <w:rsid w:val="00712772"/>
    <w:rsid w:val="00712D9C"/>
    <w:rsid w:val="00713B77"/>
    <w:rsid w:val="007148D3"/>
    <w:rsid w:val="00715B9A"/>
    <w:rsid w:val="00720B1D"/>
    <w:rsid w:val="007254B5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9E"/>
    <w:rsid w:val="007342A6"/>
    <w:rsid w:val="007344A2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08C"/>
    <w:rsid w:val="00747725"/>
    <w:rsid w:val="00747D8B"/>
    <w:rsid w:val="007511C6"/>
    <w:rsid w:val="00751228"/>
    <w:rsid w:val="00751A41"/>
    <w:rsid w:val="00753196"/>
    <w:rsid w:val="00756E37"/>
    <w:rsid w:val="007571E1"/>
    <w:rsid w:val="007573EE"/>
    <w:rsid w:val="00757FBF"/>
    <w:rsid w:val="007604B2"/>
    <w:rsid w:val="0076132E"/>
    <w:rsid w:val="0076224F"/>
    <w:rsid w:val="007633B9"/>
    <w:rsid w:val="007641A8"/>
    <w:rsid w:val="00765281"/>
    <w:rsid w:val="007664C3"/>
    <w:rsid w:val="0076693F"/>
    <w:rsid w:val="00766BAD"/>
    <w:rsid w:val="00770513"/>
    <w:rsid w:val="00770902"/>
    <w:rsid w:val="00771BFA"/>
    <w:rsid w:val="00772087"/>
    <w:rsid w:val="007730BD"/>
    <w:rsid w:val="00773ABA"/>
    <w:rsid w:val="0077413A"/>
    <w:rsid w:val="00775212"/>
    <w:rsid w:val="00775311"/>
    <w:rsid w:val="007755F2"/>
    <w:rsid w:val="00775EF1"/>
    <w:rsid w:val="00776971"/>
    <w:rsid w:val="00777E3F"/>
    <w:rsid w:val="00780354"/>
    <w:rsid w:val="0078177E"/>
    <w:rsid w:val="007827A2"/>
    <w:rsid w:val="00782D81"/>
    <w:rsid w:val="0078304C"/>
    <w:rsid w:val="00783673"/>
    <w:rsid w:val="00784CD7"/>
    <w:rsid w:val="00785490"/>
    <w:rsid w:val="00787AD2"/>
    <w:rsid w:val="00787AFF"/>
    <w:rsid w:val="00790572"/>
    <w:rsid w:val="00790F67"/>
    <w:rsid w:val="0079239B"/>
    <w:rsid w:val="007925EA"/>
    <w:rsid w:val="007935CC"/>
    <w:rsid w:val="00793CD8"/>
    <w:rsid w:val="007953D2"/>
    <w:rsid w:val="00795A51"/>
    <w:rsid w:val="00795C92"/>
    <w:rsid w:val="00796231"/>
    <w:rsid w:val="00796C29"/>
    <w:rsid w:val="00797B72"/>
    <w:rsid w:val="007A1CB3"/>
    <w:rsid w:val="007A25AA"/>
    <w:rsid w:val="007A306F"/>
    <w:rsid w:val="007A3B9A"/>
    <w:rsid w:val="007A4097"/>
    <w:rsid w:val="007A426D"/>
    <w:rsid w:val="007A43A6"/>
    <w:rsid w:val="007A4452"/>
    <w:rsid w:val="007A4504"/>
    <w:rsid w:val="007A58A6"/>
    <w:rsid w:val="007A76A6"/>
    <w:rsid w:val="007B06CA"/>
    <w:rsid w:val="007B0D23"/>
    <w:rsid w:val="007B0FD8"/>
    <w:rsid w:val="007B3D2D"/>
    <w:rsid w:val="007B4A6E"/>
    <w:rsid w:val="007B50AE"/>
    <w:rsid w:val="007B51DF"/>
    <w:rsid w:val="007B56DA"/>
    <w:rsid w:val="007B69BE"/>
    <w:rsid w:val="007B6A2D"/>
    <w:rsid w:val="007B766A"/>
    <w:rsid w:val="007B7AE3"/>
    <w:rsid w:val="007C05DD"/>
    <w:rsid w:val="007C1E7A"/>
    <w:rsid w:val="007C2513"/>
    <w:rsid w:val="007C31B0"/>
    <w:rsid w:val="007C3B0F"/>
    <w:rsid w:val="007C3CA7"/>
    <w:rsid w:val="007C3D18"/>
    <w:rsid w:val="007C3FDE"/>
    <w:rsid w:val="007C40B6"/>
    <w:rsid w:val="007C5368"/>
    <w:rsid w:val="007C54E0"/>
    <w:rsid w:val="007C60BF"/>
    <w:rsid w:val="007C6A07"/>
    <w:rsid w:val="007C72DC"/>
    <w:rsid w:val="007C75A1"/>
    <w:rsid w:val="007C77A5"/>
    <w:rsid w:val="007D02FA"/>
    <w:rsid w:val="007D04E5"/>
    <w:rsid w:val="007D2DAC"/>
    <w:rsid w:val="007D3007"/>
    <w:rsid w:val="007D4078"/>
    <w:rsid w:val="007D5901"/>
    <w:rsid w:val="007D73A1"/>
    <w:rsid w:val="007D7526"/>
    <w:rsid w:val="007E0F17"/>
    <w:rsid w:val="007E0F7F"/>
    <w:rsid w:val="007E31F7"/>
    <w:rsid w:val="007E35FC"/>
    <w:rsid w:val="007E3860"/>
    <w:rsid w:val="007E4086"/>
    <w:rsid w:val="007E45D8"/>
    <w:rsid w:val="007E4610"/>
    <w:rsid w:val="007E4715"/>
    <w:rsid w:val="007E505B"/>
    <w:rsid w:val="007E59E5"/>
    <w:rsid w:val="007E7091"/>
    <w:rsid w:val="007E7664"/>
    <w:rsid w:val="007F34E7"/>
    <w:rsid w:val="007F5782"/>
    <w:rsid w:val="007F6109"/>
    <w:rsid w:val="007F77F0"/>
    <w:rsid w:val="00803735"/>
    <w:rsid w:val="00803FAE"/>
    <w:rsid w:val="00804250"/>
    <w:rsid w:val="00804F08"/>
    <w:rsid w:val="0080541A"/>
    <w:rsid w:val="0080605F"/>
    <w:rsid w:val="008060E6"/>
    <w:rsid w:val="00806958"/>
    <w:rsid w:val="00806A37"/>
    <w:rsid w:val="00806D03"/>
    <w:rsid w:val="00806E3A"/>
    <w:rsid w:val="00807786"/>
    <w:rsid w:val="00810D5F"/>
    <w:rsid w:val="00811FCB"/>
    <w:rsid w:val="0081226E"/>
    <w:rsid w:val="00812DF3"/>
    <w:rsid w:val="00813697"/>
    <w:rsid w:val="00815337"/>
    <w:rsid w:val="00815459"/>
    <w:rsid w:val="008158D6"/>
    <w:rsid w:val="00815DB1"/>
    <w:rsid w:val="00817196"/>
    <w:rsid w:val="008202A9"/>
    <w:rsid w:val="0082146D"/>
    <w:rsid w:val="008235DB"/>
    <w:rsid w:val="00823E03"/>
    <w:rsid w:val="00824AB4"/>
    <w:rsid w:val="00825101"/>
    <w:rsid w:val="00825A0F"/>
    <w:rsid w:val="00825C42"/>
    <w:rsid w:val="00825D25"/>
    <w:rsid w:val="00825E1E"/>
    <w:rsid w:val="00827A9A"/>
    <w:rsid w:val="00827D6F"/>
    <w:rsid w:val="00831C8F"/>
    <w:rsid w:val="00831E23"/>
    <w:rsid w:val="00832477"/>
    <w:rsid w:val="008376AC"/>
    <w:rsid w:val="00837AD0"/>
    <w:rsid w:val="00841384"/>
    <w:rsid w:val="0084159A"/>
    <w:rsid w:val="00841620"/>
    <w:rsid w:val="0084211A"/>
    <w:rsid w:val="0084432D"/>
    <w:rsid w:val="008444E8"/>
    <w:rsid w:val="00844E80"/>
    <w:rsid w:val="00846FE7"/>
    <w:rsid w:val="008473C6"/>
    <w:rsid w:val="008476AE"/>
    <w:rsid w:val="00847EB6"/>
    <w:rsid w:val="00852369"/>
    <w:rsid w:val="008536D8"/>
    <w:rsid w:val="008544FE"/>
    <w:rsid w:val="00854D1E"/>
    <w:rsid w:val="00854F97"/>
    <w:rsid w:val="00855CBF"/>
    <w:rsid w:val="00856911"/>
    <w:rsid w:val="0086014B"/>
    <w:rsid w:val="0086039E"/>
    <w:rsid w:val="00860AC2"/>
    <w:rsid w:val="00860CA4"/>
    <w:rsid w:val="0086193A"/>
    <w:rsid w:val="00862E05"/>
    <w:rsid w:val="008633BC"/>
    <w:rsid w:val="00866626"/>
    <w:rsid w:val="00866897"/>
    <w:rsid w:val="008677FD"/>
    <w:rsid w:val="008706D4"/>
    <w:rsid w:val="00870F8A"/>
    <w:rsid w:val="008719A4"/>
    <w:rsid w:val="00871D23"/>
    <w:rsid w:val="00873118"/>
    <w:rsid w:val="0087340E"/>
    <w:rsid w:val="00873DB0"/>
    <w:rsid w:val="008741B2"/>
    <w:rsid w:val="00874312"/>
    <w:rsid w:val="0087437C"/>
    <w:rsid w:val="00874CCC"/>
    <w:rsid w:val="00875C30"/>
    <w:rsid w:val="00875CD7"/>
    <w:rsid w:val="00875FF1"/>
    <w:rsid w:val="00876B4D"/>
    <w:rsid w:val="00877F18"/>
    <w:rsid w:val="008805BF"/>
    <w:rsid w:val="00881321"/>
    <w:rsid w:val="00882738"/>
    <w:rsid w:val="008840F0"/>
    <w:rsid w:val="00884386"/>
    <w:rsid w:val="0088494E"/>
    <w:rsid w:val="00885C53"/>
    <w:rsid w:val="008867DB"/>
    <w:rsid w:val="008941CA"/>
    <w:rsid w:val="00894337"/>
    <w:rsid w:val="00894404"/>
    <w:rsid w:val="0089486E"/>
    <w:rsid w:val="00894A88"/>
    <w:rsid w:val="00895386"/>
    <w:rsid w:val="00895828"/>
    <w:rsid w:val="008961AD"/>
    <w:rsid w:val="00896D0A"/>
    <w:rsid w:val="008A135F"/>
    <w:rsid w:val="008A1825"/>
    <w:rsid w:val="008A21FF"/>
    <w:rsid w:val="008A2CE2"/>
    <w:rsid w:val="008A30AC"/>
    <w:rsid w:val="008A44B8"/>
    <w:rsid w:val="008A51A8"/>
    <w:rsid w:val="008A54C7"/>
    <w:rsid w:val="008A72DD"/>
    <w:rsid w:val="008A77D8"/>
    <w:rsid w:val="008B02AD"/>
    <w:rsid w:val="008B031C"/>
    <w:rsid w:val="008B0483"/>
    <w:rsid w:val="008B120C"/>
    <w:rsid w:val="008B2DC8"/>
    <w:rsid w:val="008B51A0"/>
    <w:rsid w:val="008B592A"/>
    <w:rsid w:val="008B7B5C"/>
    <w:rsid w:val="008C0C99"/>
    <w:rsid w:val="008C2017"/>
    <w:rsid w:val="008C201D"/>
    <w:rsid w:val="008C3F90"/>
    <w:rsid w:val="008C4958"/>
    <w:rsid w:val="008C4BAA"/>
    <w:rsid w:val="008C4CDF"/>
    <w:rsid w:val="008C58E8"/>
    <w:rsid w:val="008C6672"/>
    <w:rsid w:val="008C687F"/>
    <w:rsid w:val="008C6AE8"/>
    <w:rsid w:val="008C7573"/>
    <w:rsid w:val="008D0296"/>
    <w:rsid w:val="008D0A34"/>
    <w:rsid w:val="008D0CDF"/>
    <w:rsid w:val="008D2450"/>
    <w:rsid w:val="008D34F1"/>
    <w:rsid w:val="008D3910"/>
    <w:rsid w:val="008D39D8"/>
    <w:rsid w:val="008D4BEB"/>
    <w:rsid w:val="008D603E"/>
    <w:rsid w:val="008D6D1A"/>
    <w:rsid w:val="008D7947"/>
    <w:rsid w:val="008D7E2E"/>
    <w:rsid w:val="008E065E"/>
    <w:rsid w:val="008E0927"/>
    <w:rsid w:val="008E1909"/>
    <w:rsid w:val="008E217F"/>
    <w:rsid w:val="008E36B7"/>
    <w:rsid w:val="008F18F9"/>
    <w:rsid w:val="008F191C"/>
    <w:rsid w:val="008F1EAB"/>
    <w:rsid w:val="008F33DC"/>
    <w:rsid w:val="008F4733"/>
    <w:rsid w:val="008F477F"/>
    <w:rsid w:val="008F57E6"/>
    <w:rsid w:val="008F5A87"/>
    <w:rsid w:val="008F6107"/>
    <w:rsid w:val="008F621C"/>
    <w:rsid w:val="008F66B5"/>
    <w:rsid w:val="0090210C"/>
    <w:rsid w:val="009021CD"/>
    <w:rsid w:val="00902350"/>
    <w:rsid w:val="0090273E"/>
    <w:rsid w:val="009029AA"/>
    <w:rsid w:val="0090336B"/>
    <w:rsid w:val="009036F4"/>
    <w:rsid w:val="00903E78"/>
    <w:rsid w:val="009053AA"/>
    <w:rsid w:val="00906431"/>
    <w:rsid w:val="00906939"/>
    <w:rsid w:val="00910B7D"/>
    <w:rsid w:val="00911A72"/>
    <w:rsid w:val="00911DFB"/>
    <w:rsid w:val="009122F4"/>
    <w:rsid w:val="009129F6"/>
    <w:rsid w:val="009132F7"/>
    <w:rsid w:val="0091367B"/>
    <w:rsid w:val="009137BC"/>
    <w:rsid w:val="009139D9"/>
    <w:rsid w:val="009146B8"/>
    <w:rsid w:val="00914AD8"/>
    <w:rsid w:val="00914DB8"/>
    <w:rsid w:val="00914F8E"/>
    <w:rsid w:val="00915959"/>
    <w:rsid w:val="00916079"/>
    <w:rsid w:val="00917760"/>
    <w:rsid w:val="00917CE9"/>
    <w:rsid w:val="00920474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26E1B"/>
    <w:rsid w:val="0092734C"/>
    <w:rsid w:val="009303F9"/>
    <w:rsid w:val="009304A3"/>
    <w:rsid w:val="00930691"/>
    <w:rsid w:val="00931BD9"/>
    <w:rsid w:val="00931C2F"/>
    <w:rsid w:val="00932BB4"/>
    <w:rsid w:val="009340D3"/>
    <w:rsid w:val="00934AB6"/>
    <w:rsid w:val="00935091"/>
    <w:rsid w:val="00935B6D"/>
    <w:rsid w:val="009368F3"/>
    <w:rsid w:val="00936A9F"/>
    <w:rsid w:val="0094117F"/>
    <w:rsid w:val="00941636"/>
    <w:rsid w:val="00941CAC"/>
    <w:rsid w:val="009424F3"/>
    <w:rsid w:val="00942F55"/>
    <w:rsid w:val="00943737"/>
    <w:rsid w:val="00943742"/>
    <w:rsid w:val="00943CCE"/>
    <w:rsid w:val="00944231"/>
    <w:rsid w:val="00944531"/>
    <w:rsid w:val="009449C4"/>
    <w:rsid w:val="00945041"/>
    <w:rsid w:val="00945C05"/>
    <w:rsid w:val="00946945"/>
    <w:rsid w:val="00947487"/>
    <w:rsid w:val="00947713"/>
    <w:rsid w:val="00947AB8"/>
    <w:rsid w:val="00950B1D"/>
    <w:rsid w:val="00950C02"/>
    <w:rsid w:val="00950DE7"/>
    <w:rsid w:val="00953228"/>
    <w:rsid w:val="009536B2"/>
    <w:rsid w:val="00953920"/>
    <w:rsid w:val="00953D47"/>
    <w:rsid w:val="009550DC"/>
    <w:rsid w:val="0095681E"/>
    <w:rsid w:val="009572D4"/>
    <w:rsid w:val="00957485"/>
    <w:rsid w:val="00961921"/>
    <w:rsid w:val="00962456"/>
    <w:rsid w:val="009629ED"/>
    <w:rsid w:val="009638FD"/>
    <w:rsid w:val="00963C18"/>
    <w:rsid w:val="00963D94"/>
    <w:rsid w:val="0096430A"/>
    <w:rsid w:val="009645E8"/>
    <w:rsid w:val="00964EB9"/>
    <w:rsid w:val="0096554B"/>
    <w:rsid w:val="0096584A"/>
    <w:rsid w:val="00966028"/>
    <w:rsid w:val="00966432"/>
    <w:rsid w:val="009669AB"/>
    <w:rsid w:val="00970D57"/>
    <w:rsid w:val="00971F08"/>
    <w:rsid w:val="0097264E"/>
    <w:rsid w:val="00972F78"/>
    <w:rsid w:val="0097500F"/>
    <w:rsid w:val="009751C5"/>
    <w:rsid w:val="0097603D"/>
    <w:rsid w:val="00976735"/>
    <w:rsid w:val="00976949"/>
    <w:rsid w:val="00977B28"/>
    <w:rsid w:val="00980265"/>
    <w:rsid w:val="009803FB"/>
    <w:rsid w:val="00980477"/>
    <w:rsid w:val="00980CB7"/>
    <w:rsid w:val="0098329A"/>
    <w:rsid w:val="00983417"/>
    <w:rsid w:val="00983FD7"/>
    <w:rsid w:val="0098485B"/>
    <w:rsid w:val="00985253"/>
    <w:rsid w:val="009853B3"/>
    <w:rsid w:val="00985D70"/>
    <w:rsid w:val="009874E6"/>
    <w:rsid w:val="00990630"/>
    <w:rsid w:val="0099087C"/>
    <w:rsid w:val="00991761"/>
    <w:rsid w:val="00992864"/>
    <w:rsid w:val="00994A26"/>
    <w:rsid w:val="00994DCA"/>
    <w:rsid w:val="009960EC"/>
    <w:rsid w:val="00997019"/>
    <w:rsid w:val="009970DD"/>
    <w:rsid w:val="00997707"/>
    <w:rsid w:val="009A00AE"/>
    <w:rsid w:val="009A0FBA"/>
    <w:rsid w:val="009A1601"/>
    <w:rsid w:val="009A2D5D"/>
    <w:rsid w:val="009A3125"/>
    <w:rsid w:val="009A3C0A"/>
    <w:rsid w:val="009A414D"/>
    <w:rsid w:val="009A462D"/>
    <w:rsid w:val="009A46EF"/>
    <w:rsid w:val="009A5CBA"/>
    <w:rsid w:val="009A6004"/>
    <w:rsid w:val="009A659C"/>
    <w:rsid w:val="009A76CC"/>
    <w:rsid w:val="009B017A"/>
    <w:rsid w:val="009B1F30"/>
    <w:rsid w:val="009B3AC2"/>
    <w:rsid w:val="009B4297"/>
    <w:rsid w:val="009B4DF4"/>
    <w:rsid w:val="009B5316"/>
    <w:rsid w:val="009B564E"/>
    <w:rsid w:val="009B5890"/>
    <w:rsid w:val="009B7E87"/>
    <w:rsid w:val="009C1509"/>
    <w:rsid w:val="009C403E"/>
    <w:rsid w:val="009C5930"/>
    <w:rsid w:val="009C638E"/>
    <w:rsid w:val="009C676B"/>
    <w:rsid w:val="009C7D6C"/>
    <w:rsid w:val="009D0E84"/>
    <w:rsid w:val="009D0F2A"/>
    <w:rsid w:val="009D2AA4"/>
    <w:rsid w:val="009D2CBB"/>
    <w:rsid w:val="009D3A9B"/>
    <w:rsid w:val="009D469A"/>
    <w:rsid w:val="009D4FF0"/>
    <w:rsid w:val="009D6D33"/>
    <w:rsid w:val="009D703C"/>
    <w:rsid w:val="009D718F"/>
    <w:rsid w:val="009E068F"/>
    <w:rsid w:val="009E103E"/>
    <w:rsid w:val="009E14E0"/>
    <w:rsid w:val="009E1F8B"/>
    <w:rsid w:val="009E294C"/>
    <w:rsid w:val="009E35DB"/>
    <w:rsid w:val="009E47A3"/>
    <w:rsid w:val="009E4B32"/>
    <w:rsid w:val="009F0709"/>
    <w:rsid w:val="009F08F3"/>
    <w:rsid w:val="009F1EC2"/>
    <w:rsid w:val="009F344F"/>
    <w:rsid w:val="009F3938"/>
    <w:rsid w:val="009F3970"/>
    <w:rsid w:val="009F4829"/>
    <w:rsid w:val="009F59C9"/>
    <w:rsid w:val="009F6C75"/>
    <w:rsid w:val="00A001A5"/>
    <w:rsid w:val="00A0056F"/>
    <w:rsid w:val="00A022C3"/>
    <w:rsid w:val="00A04802"/>
    <w:rsid w:val="00A048A8"/>
    <w:rsid w:val="00A04BA8"/>
    <w:rsid w:val="00A04F49"/>
    <w:rsid w:val="00A0585B"/>
    <w:rsid w:val="00A06104"/>
    <w:rsid w:val="00A06306"/>
    <w:rsid w:val="00A11AA9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6E67"/>
    <w:rsid w:val="00A17F63"/>
    <w:rsid w:val="00A204CB"/>
    <w:rsid w:val="00A2052C"/>
    <w:rsid w:val="00A2193B"/>
    <w:rsid w:val="00A2351A"/>
    <w:rsid w:val="00A23735"/>
    <w:rsid w:val="00A23A53"/>
    <w:rsid w:val="00A253CA"/>
    <w:rsid w:val="00A2611E"/>
    <w:rsid w:val="00A264A9"/>
    <w:rsid w:val="00A26D5A"/>
    <w:rsid w:val="00A2704B"/>
    <w:rsid w:val="00A27785"/>
    <w:rsid w:val="00A300DD"/>
    <w:rsid w:val="00A30187"/>
    <w:rsid w:val="00A3141B"/>
    <w:rsid w:val="00A31F64"/>
    <w:rsid w:val="00A33BD0"/>
    <w:rsid w:val="00A33E11"/>
    <w:rsid w:val="00A3448A"/>
    <w:rsid w:val="00A34623"/>
    <w:rsid w:val="00A34A11"/>
    <w:rsid w:val="00A34BFE"/>
    <w:rsid w:val="00A34F21"/>
    <w:rsid w:val="00A36297"/>
    <w:rsid w:val="00A3671A"/>
    <w:rsid w:val="00A36A71"/>
    <w:rsid w:val="00A41E2B"/>
    <w:rsid w:val="00A4304D"/>
    <w:rsid w:val="00A433F5"/>
    <w:rsid w:val="00A43B14"/>
    <w:rsid w:val="00A43EA5"/>
    <w:rsid w:val="00A45B74"/>
    <w:rsid w:val="00A45F65"/>
    <w:rsid w:val="00A46D11"/>
    <w:rsid w:val="00A47A35"/>
    <w:rsid w:val="00A522FD"/>
    <w:rsid w:val="00A52D0B"/>
    <w:rsid w:val="00A52E1D"/>
    <w:rsid w:val="00A54C28"/>
    <w:rsid w:val="00A5517A"/>
    <w:rsid w:val="00A56AC2"/>
    <w:rsid w:val="00A56F92"/>
    <w:rsid w:val="00A57B08"/>
    <w:rsid w:val="00A607E0"/>
    <w:rsid w:val="00A60DB9"/>
    <w:rsid w:val="00A61499"/>
    <w:rsid w:val="00A62A77"/>
    <w:rsid w:val="00A62A78"/>
    <w:rsid w:val="00A62EF0"/>
    <w:rsid w:val="00A63483"/>
    <w:rsid w:val="00A657D7"/>
    <w:rsid w:val="00A660AC"/>
    <w:rsid w:val="00A663FE"/>
    <w:rsid w:val="00A66F55"/>
    <w:rsid w:val="00A67E6C"/>
    <w:rsid w:val="00A70AB7"/>
    <w:rsid w:val="00A7186A"/>
    <w:rsid w:val="00A71B99"/>
    <w:rsid w:val="00A72062"/>
    <w:rsid w:val="00A724C2"/>
    <w:rsid w:val="00A728E3"/>
    <w:rsid w:val="00A72F63"/>
    <w:rsid w:val="00A739D0"/>
    <w:rsid w:val="00A74046"/>
    <w:rsid w:val="00A7454E"/>
    <w:rsid w:val="00A74DF0"/>
    <w:rsid w:val="00A761D4"/>
    <w:rsid w:val="00A76D56"/>
    <w:rsid w:val="00A77EC4"/>
    <w:rsid w:val="00A80E9C"/>
    <w:rsid w:val="00A84600"/>
    <w:rsid w:val="00A84A16"/>
    <w:rsid w:val="00A87014"/>
    <w:rsid w:val="00A872FF"/>
    <w:rsid w:val="00A87B58"/>
    <w:rsid w:val="00A87EAD"/>
    <w:rsid w:val="00A905F5"/>
    <w:rsid w:val="00A9097B"/>
    <w:rsid w:val="00A91C88"/>
    <w:rsid w:val="00A92879"/>
    <w:rsid w:val="00A92B81"/>
    <w:rsid w:val="00A935C0"/>
    <w:rsid w:val="00A943ED"/>
    <w:rsid w:val="00A9442A"/>
    <w:rsid w:val="00A9653E"/>
    <w:rsid w:val="00A97E28"/>
    <w:rsid w:val="00AA016F"/>
    <w:rsid w:val="00AA10CC"/>
    <w:rsid w:val="00AA1ED6"/>
    <w:rsid w:val="00AA4DB8"/>
    <w:rsid w:val="00AA51D6"/>
    <w:rsid w:val="00AA5754"/>
    <w:rsid w:val="00AA65E5"/>
    <w:rsid w:val="00AA699F"/>
    <w:rsid w:val="00AA7395"/>
    <w:rsid w:val="00AA7717"/>
    <w:rsid w:val="00AA78C5"/>
    <w:rsid w:val="00AB0BC8"/>
    <w:rsid w:val="00AB11CA"/>
    <w:rsid w:val="00AB14D9"/>
    <w:rsid w:val="00AB1911"/>
    <w:rsid w:val="00AB1D76"/>
    <w:rsid w:val="00AB4AB8"/>
    <w:rsid w:val="00AB4FDB"/>
    <w:rsid w:val="00AB514B"/>
    <w:rsid w:val="00AB655E"/>
    <w:rsid w:val="00AB6984"/>
    <w:rsid w:val="00AC007F"/>
    <w:rsid w:val="00AC1073"/>
    <w:rsid w:val="00AC2ECD"/>
    <w:rsid w:val="00AC3119"/>
    <w:rsid w:val="00AC330B"/>
    <w:rsid w:val="00AC3E12"/>
    <w:rsid w:val="00AC49FB"/>
    <w:rsid w:val="00AC50AD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4D0"/>
    <w:rsid w:val="00AD7F01"/>
    <w:rsid w:val="00AE14D8"/>
    <w:rsid w:val="00AE18FE"/>
    <w:rsid w:val="00AE219E"/>
    <w:rsid w:val="00AE27AC"/>
    <w:rsid w:val="00AE3743"/>
    <w:rsid w:val="00AE39D5"/>
    <w:rsid w:val="00AE40E0"/>
    <w:rsid w:val="00AE47C4"/>
    <w:rsid w:val="00AE4DBA"/>
    <w:rsid w:val="00AE4F07"/>
    <w:rsid w:val="00AE62A9"/>
    <w:rsid w:val="00AE64B2"/>
    <w:rsid w:val="00AF00ED"/>
    <w:rsid w:val="00AF096E"/>
    <w:rsid w:val="00AF0CA2"/>
    <w:rsid w:val="00AF1212"/>
    <w:rsid w:val="00AF1C5D"/>
    <w:rsid w:val="00AF2926"/>
    <w:rsid w:val="00AF2E20"/>
    <w:rsid w:val="00AF42D7"/>
    <w:rsid w:val="00AF4380"/>
    <w:rsid w:val="00AF48AC"/>
    <w:rsid w:val="00AF5D8C"/>
    <w:rsid w:val="00B006FE"/>
    <w:rsid w:val="00B007CB"/>
    <w:rsid w:val="00B01CB7"/>
    <w:rsid w:val="00B02AA9"/>
    <w:rsid w:val="00B02FA3"/>
    <w:rsid w:val="00B04CCE"/>
    <w:rsid w:val="00B05084"/>
    <w:rsid w:val="00B114D8"/>
    <w:rsid w:val="00B124A4"/>
    <w:rsid w:val="00B1286B"/>
    <w:rsid w:val="00B135C0"/>
    <w:rsid w:val="00B13A18"/>
    <w:rsid w:val="00B13A85"/>
    <w:rsid w:val="00B1517B"/>
    <w:rsid w:val="00B1536D"/>
    <w:rsid w:val="00B157F9"/>
    <w:rsid w:val="00B16AB5"/>
    <w:rsid w:val="00B20256"/>
    <w:rsid w:val="00B20D09"/>
    <w:rsid w:val="00B2117D"/>
    <w:rsid w:val="00B21AD6"/>
    <w:rsid w:val="00B21B16"/>
    <w:rsid w:val="00B21EA0"/>
    <w:rsid w:val="00B21F58"/>
    <w:rsid w:val="00B23803"/>
    <w:rsid w:val="00B23F20"/>
    <w:rsid w:val="00B25134"/>
    <w:rsid w:val="00B2763F"/>
    <w:rsid w:val="00B27861"/>
    <w:rsid w:val="00B27AAC"/>
    <w:rsid w:val="00B27FA6"/>
    <w:rsid w:val="00B302D4"/>
    <w:rsid w:val="00B30929"/>
    <w:rsid w:val="00B3226A"/>
    <w:rsid w:val="00B325E2"/>
    <w:rsid w:val="00B32732"/>
    <w:rsid w:val="00B34427"/>
    <w:rsid w:val="00B3561F"/>
    <w:rsid w:val="00B35DDA"/>
    <w:rsid w:val="00B36F63"/>
    <w:rsid w:val="00B372AA"/>
    <w:rsid w:val="00B375C6"/>
    <w:rsid w:val="00B40445"/>
    <w:rsid w:val="00B41888"/>
    <w:rsid w:val="00B43214"/>
    <w:rsid w:val="00B43A40"/>
    <w:rsid w:val="00B4570E"/>
    <w:rsid w:val="00B45A52"/>
    <w:rsid w:val="00B45C8F"/>
    <w:rsid w:val="00B46175"/>
    <w:rsid w:val="00B46308"/>
    <w:rsid w:val="00B46758"/>
    <w:rsid w:val="00B46CD1"/>
    <w:rsid w:val="00B47583"/>
    <w:rsid w:val="00B47677"/>
    <w:rsid w:val="00B5121E"/>
    <w:rsid w:val="00B5305B"/>
    <w:rsid w:val="00B54381"/>
    <w:rsid w:val="00B54A57"/>
    <w:rsid w:val="00B57061"/>
    <w:rsid w:val="00B57B65"/>
    <w:rsid w:val="00B6070B"/>
    <w:rsid w:val="00B60D95"/>
    <w:rsid w:val="00B6188F"/>
    <w:rsid w:val="00B62D02"/>
    <w:rsid w:val="00B66277"/>
    <w:rsid w:val="00B66447"/>
    <w:rsid w:val="00B664C7"/>
    <w:rsid w:val="00B67EE8"/>
    <w:rsid w:val="00B71B41"/>
    <w:rsid w:val="00B72996"/>
    <w:rsid w:val="00B739F6"/>
    <w:rsid w:val="00B73E93"/>
    <w:rsid w:val="00B7478A"/>
    <w:rsid w:val="00B75D93"/>
    <w:rsid w:val="00B762E3"/>
    <w:rsid w:val="00B769D8"/>
    <w:rsid w:val="00B76CE4"/>
    <w:rsid w:val="00B77A66"/>
    <w:rsid w:val="00B80F70"/>
    <w:rsid w:val="00B81495"/>
    <w:rsid w:val="00B81A6C"/>
    <w:rsid w:val="00B83BAE"/>
    <w:rsid w:val="00B85DE5"/>
    <w:rsid w:val="00B87D64"/>
    <w:rsid w:val="00B9075F"/>
    <w:rsid w:val="00B90E8F"/>
    <w:rsid w:val="00B90F73"/>
    <w:rsid w:val="00B93B59"/>
    <w:rsid w:val="00B9406A"/>
    <w:rsid w:val="00B96094"/>
    <w:rsid w:val="00B97FE4"/>
    <w:rsid w:val="00BA00E8"/>
    <w:rsid w:val="00BA2280"/>
    <w:rsid w:val="00BA22CC"/>
    <w:rsid w:val="00BA24DD"/>
    <w:rsid w:val="00BA2869"/>
    <w:rsid w:val="00BA2A08"/>
    <w:rsid w:val="00BA30AA"/>
    <w:rsid w:val="00BA3F40"/>
    <w:rsid w:val="00BA42CC"/>
    <w:rsid w:val="00BA4322"/>
    <w:rsid w:val="00BA56D2"/>
    <w:rsid w:val="00BA5A60"/>
    <w:rsid w:val="00BA5BB7"/>
    <w:rsid w:val="00BA63E5"/>
    <w:rsid w:val="00BA6C83"/>
    <w:rsid w:val="00BA6CF8"/>
    <w:rsid w:val="00BA76E0"/>
    <w:rsid w:val="00BB2A25"/>
    <w:rsid w:val="00BB33BE"/>
    <w:rsid w:val="00BB4233"/>
    <w:rsid w:val="00BB51E9"/>
    <w:rsid w:val="00BB53C9"/>
    <w:rsid w:val="00BB599F"/>
    <w:rsid w:val="00BB6D02"/>
    <w:rsid w:val="00BB7E78"/>
    <w:rsid w:val="00BC0FAC"/>
    <w:rsid w:val="00BC0FDC"/>
    <w:rsid w:val="00BC20FC"/>
    <w:rsid w:val="00BC27E7"/>
    <w:rsid w:val="00BC3053"/>
    <w:rsid w:val="00BC3D14"/>
    <w:rsid w:val="00BC4D2E"/>
    <w:rsid w:val="00BC6A47"/>
    <w:rsid w:val="00BC7438"/>
    <w:rsid w:val="00BC7AE3"/>
    <w:rsid w:val="00BD0038"/>
    <w:rsid w:val="00BD0263"/>
    <w:rsid w:val="00BD2F9B"/>
    <w:rsid w:val="00BD42B9"/>
    <w:rsid w:val="00BD48AC"/>
    <w:rsid w:val="00BD5774"/>
    <w:rsid w:val="00BD5F1A"/>
    <w:rsid w:val="00BD61BD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299B"/>
    <w:rsid w:val="00BF3279"/>
    <w:rsid w:val="00BF3526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600E"/>
    <w:rsid w:val="00C06AE9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98F"/>
    <w:rsid w:val="00C14D4B"/>
    <w:rsid w:val="00C153B5"/>
    <w:rsid w:val="00C154BB"/>
    <w:rsid w:val="00C170C4"/>
    <w:rsid w:val="00C17475"/>
    <w:rsid w:val="00C1794F"/>
    <w:rsid w:val="00C212F9"/>
    <w:rsid w:val="00C21B8E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6B81"/>
    <w:rsid w:val="00C3719D"/>
    <w:rsid w:val="00C40B92"/>
    <w:rsid w:val="00C437E0"/>
    <w:rsid w:val="00C43B1E"/>
    <w:rsid w:val="00C448A4"/>
    <w:rsid w:val="00C46B03"/>
    <w:rsid w:val="00C512C2"/>
    <w:rsid w:val="00C54995"/>
    <w:rsid w:val="00C54D41"/>
    <w:rsid w:val="00C54EA6"/>
    <w:rsid w:val="00C606F1"/>
    <w:rsid w:val="00C60783"/>
    <w:rsid w:val="00C61251"/>
    <w:rsid w:val="00C61928"/>
    <w:rsid w:val="00C6225C"/>
    <w:rsid w:val="00C64672"/>
    <w:rsid w:val="00C64B79"/>
    <w:rsid w:val="00C6530A"/>
    <w:rsid w:val="00C701AD"/>
    <w:rsid w:val="00C70697"/>
    <w:rsid w:val="00C70A11"/>
    <w:rsid w:val="00C71CAF"/>
    <w:rsid w:val="00C724CD"/>
    <w:rsid w:val="00C72699"/>
    <w:rsid w:val="00C72E4A"/>
    <w:rsid w:val="00C72EF4"/>
    <w:rsid w:val="00C73E4C"/>
    <w:rsid w:val="00C7402A"/>
    <w:rsid w:val="00C75D2F"/>
    <w:rsid w:val="00C767BE"/>
    <w:rsid w:val="00C767C2"/>
    <w:rsid w:val="00C76837"/>
    <w:rsid w:val="00C76E3C"/>
    <w:rsid w:val="00C77327"/>
    <w:rsid w:val="00C80AFC"/>
    <w:rsid w:val="00C81568"/>
    <w:rsid w:val="00C81EA0"/>
    <w:rsid w:val="00C82817"/>
    <w:rsid w:val="00C82D13"/>
    <w:rsid w:val="00C83EC5"/>
    <w:rsid w:val="00C84215"/>
    <w:rsid w:val="00C860F5"/>
    <w:rsid w:val="00C87617"/>
    <w:rsid w:val="00C9027A"/>
    <w:rsid w:val="00C904EF"/>
    <w:rsid w:val="00C9068E"/>
    <w:rsid w:val="00C91800"/>
    <w:rsid w:val="00C93C4B"/>
    <w:rsid w:val="00C944AB"/>
    <w:rsid w:val="00C95946"/>
    <w:rsid w:val="00C95B40"/>
    <w:rsid w:val="00C96070"/>
    <w:rsid w:val="00CA0033"/>
    <w:rsid w:val="00CA0DB9"/>
    <w:rsid w:val="00CA1ED8"/>
    <w:rsid w:val="00CA1F13"/>
    <w:rsid w:val="00CA405E"/>
    <w:rsid w:val="00CA4A82"/>
    <w:rsid w:val="00CA5930"/>
    <w:rsid w:val="00CA5ECB"/>
    <w:rsid w:val="00CB0A35"/>
    <w:rsid w:val="00CB1F63"/>
    <w:rsid w:val="00CB41E6"/>
    <w:rsid w:val="00CB57F7"/>
    <w:rsid w:val="00CB5AE7"/>
    <w:rsid w:val="00CB7170"/>
    <w:rsid w:val="00CB7F3A"/>
    <w:rsid w:val="00CC040E"/>
    <w:rsid w:val="00CC0674"/>
    <w:rsid w:val="00CC111F"/>
    <w:rsid w:val="00CC132B"/>
    <w:rsid w:val="00CC15EF"/>
    <w:rsid w:val="00CC2011"/>
    <w:rsid w:val="00CC2E6D"/>
    <w:rsid w:val="00CC2E76"/>
    <w:rsid w:val="00CC3B25"/>
    <w:rsid w:val="00CC3EA0"/>
    <w:rsid w:val="00CC61DD"/>
    <w:rsid w:val="00CC6B46"/>
    <w:rsid w:val="00CC7B45"/>
    <w:rsid w:val="00CD0223"/>
    <w:rsid w:val="00CD1188"/>
    <w:rsid w:val="00CD11F0"/>
    <w:rsid w:val="00CD2ED1"/>
    <w:rsid w:val="00CD337B"/>
    <w:rsid w:val="00CD35BF"/>
    <w:rsid w:val="00CD4482"/>
    <w:rsid w:val="00CD497D"/>
    <w:rsid w:val="00CD4E0F"/>
    <w:rsid w:val="00CD511A"/>
    <w:rsid w:val="00CD6705"/>
    <w:rsid w:val="00CE016A"/>
    <w:rsid w:val="00CE0424"/>
    <w:rsid w:val="00CE1815"/>
    <w:rsid w:val="00CE318F"/>
    <w:rsid w:val="00CE3C92"/>
    <w:rsid w:val="00CE47CC"/>
    <w:rsid w:val="00CE5D9A"/>
    <w:rsid w:val="00CE6FEE"/>
    <w:rsid w:val="00CE7561"/>
    <w:rsid w:val="00CF0A3D"/>
    <w:rsid w:val="00CF1354"/>
    <w:rsid w:val="00CF1533"/>
    <w:rsid w:val="00CF186E"/>
    <w:rsid w:val="00CF2444"/>
    <w:rsid w:val="00CF35F6"/>
    <w:rsid w:val="00CF3953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384C"/>
    <w:rsid w:val="00D0575F"/>
    <w:rsid w:val="00D05B86"/>
    <w:rsid w:val="00D10249"/>
    <w:rsid w:val="00D10B22"/>
    <w:rsid w:val="00D1118C"/>
    <w:rsid w:val="00D115C3"/>
    <w:rsid w:val="00D11663"/>
    <w:rsid w:val="00D11897"/>
    <w:rsid w:val="00D11A12"/>
    <w:rsid w:val="00D125A2"/>
    <w:rsid w:val="00D13135"/>
    <w:rsid w:val="00D13491"/>
    <w:rsid w:val="00D13E4E"/>
    <w:rsid w:val="00D147EF"/>
    <w:rsid w:val="00D1603F"/>
    <w:rsid w:val="00D21CD5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80E"/>
    <w:rsid w:val="00D27C64"/>
    <w:rsid w:val="00D31C3F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63D"/>
    <w:rsid w:val="00D438BF"/>
    <w:rsid w:val="00D43CEA"/>
    <w:rsid w:val="00D43CFB"/>
    <w:rsid w:val="00D4404B"/>
    <w:rsid w:val="00D440F8"/>
    <w:rsid w:val="00D4480D"/>
    <w:rsid w:val="00D4647B"/>
    <w:rsid w:val="00D468EF"/>
    <w:rsid w:val="00D46DA8"/>
    <w:rsid w:val="00D47466"/>
    <w:rsid w:val="00D478BD"/>
    <w:rsid w:val="00D47A7A"/>
    <w:rsid w:val="00D50F19"/>
    <w:rsid w:val="00D50F97"/>
    <w:rsid w:val="00D51A58"/>
    <w:rsid w:val="00D53BB1"/>
    <w:rsid w:val="00D54473"/>
    <w:rsid w:val="00D546FF"/>
    <w:rsid w:val="00D55AD5"/>
    <w:rsid w:val="00D576CA"/>
    <w:rsid w:val="00D60DA6"/>
    <w:rsid w:val="00D61AF5"/>
    <w:rsid w:val="00D628C7"/>
    <w:rsid w:val="00D632D4"/>
    <w:rsid w:val="00D644F7"/>
    <w:rsid w:val="00D652B5"/>
    <w:rsid w:val="00D65A76"/>
    <w:rsid w:val="00D66155"/>
    <w:rsid w:val="00D66359"/>
    <w:rsid w:val="00D6765D"/>
    <w:rsid w:val="00D67D98"/>
    <w:rsid w:val="00D708B0"/>
    <w:rsid w:val="00D70A08"/>
    <w:rsid w:val="00D70AB7"/>
    <w:rsid w:val="00D70BC2"/>
    <w:rsid w:val="00D756D1"/>
    <w:rsid w:val="00D77B1D"/>
    <w:rsid w:val="00D8021F"/>
    <w:rsid w:val="00D8031C"/>
    <w:rsid w:val="00D80383"/>
    <w:rsid w:val="00D823C6"/>
    <w:rsid w:val="00D82758"/>
    <w:rsid w:val="00D827C1"/>
    <w:rsid w:val="00D82EFA"/>
    <w:rsid w:val="00D83068"/>
    <w:rsid w:val="00D849A8"/>
    <w:rsid w:val="00D84FEF"/>
    <w:rsid w:val="00D85EDA"/>
    <w:rsid w:val="00D86CA3"/>
    <w:rsid w:val="00D87163"/>
    <w:rsid w:val="00D871CE"/>
    <w:rsid w:val="00D915E6"/>
    <w:rsid w:val="00D9196D"/>
    <w:rsid w:val="00D92982"/>
    <w:rsid w:val="00D929F4"/>
    <w:rsid w:val="00D93211"/>
    <w:rsid w:val="00D950EC"/>
    <w:rsid w:val="00D95B1B"/>
    <w:rsid w:val="00D97B88"/>
    <w:rsid w:val="00DA1C35"/>
    <w:rsid w:val="00DA305E"/>
    <w:rsid w:val="00DA5417"/>
    <w:rsid w:val="00DA56E8"/>
    <w:rsid w:val="00DA5DA7"/>
    <w:rsid w:val="00DA69A6"/>
    <w:rsid w:val="00DA71B4"/>
    <w:rsid w:val="00DA77F5"/>
    <w:rsid w:val="00DB0692"/>
    <w:rsid w:val="00DB0A9F"/>
    <w:rsid w:val="00DB0F77"/>
    <w:rsid w:val="00DB18F0"/>
    <w:rsid w:val="00DB33BA"/>
    <w:rsid w:val="00DB377D"/>
    <w:rsid w:val="00DB4420"/>
    <w:rsid w:val="00DB4BF8"/>
    <w:rsid w:val="00DB6A7A"/>
    <w:rsid w:val="00DB7307"/>
    <w:rsid w:val="00DC0298"/>
    <w:rsid w:val="00DC2584"/>
    <w:rsid w:val="00DC2D36"/>
    <w:rsid w:val="00DC406B"/>
    <w:rsid w:val="00DC53EF"/>
    <w:rsid w:val="00DC68FC"/>
    <w:rsid w:val="00DC7CDB"/>
    <w:rsid w:val="00DD1AD6"/>
    <w:rsid w:val="00DD2077"/>
    <w:rsid w:val="00DD31C2"/>
    <w:rsid w:val="00DD32F0"/>
    <w:rsid w:val="00DD6E58"/>
    <w:rsid w:val="00DD7404"/>
    <w:rsid w:val="00DD7DAD"/>
    <w:rsid w:val="00DE0A03"/>
    <w:rsid w:val="00DE22E1"/>
    <w:rsid w:val="00DE2914"/>
    <w:rsid w:val="00DE2E96"/>
    <w:rsid w:val="00DE35C3"/>
    <w:rsid w:val="00DE43EA"/>
    <w:rsid w:val="00DE5608"/>
    <w:rsid w:val="00DE58D0"/>
    <w:rsid w:val="00DE6217"/>
    <w:rsid w:val="00DE6265"/>
    <w:rsid w:val="00DE654F"/>
    <w:rsid w:val="00DE7CEF"/>
    <w:rsid w:val="00DE7FA6"/>
    <w:rsid w:val="00DE7FE9"/>
    <w:rsid w:val="00DF012F"/>
    <w:rsid w:val="00DF0B6E"/>
    <w:rsid w:val="00DF109B"/>
    <w:rsid w:val="00DF15E0"/>
    <w:rsid w:val="00DF1846"/>
    <w:rsid w:val="00DF3467"/>
    <w:rsid w:val="00DF37A0"/>
    <w:rsid w:val="00DF3E3D"/>
    <w:rsid w:val="00DF4529"/>
    <w:rsid w:val="00DF4FED"/>
    <w:rsid w:val="00DF7589"/>
    <w:rsid w:val="00DF7CF5"/>
    <w:rsid w:val="00DF7D5A"/>
    <w:rsid w:val="00E0052C"/>
    <w:rsid w:val="00E00D81"/>
    <w:rsid w:val="00E01FFD"/>
    <w:rsid w:val="00E03BE3"/>
    <w:rsid w:val="00E03FEC"/>
    <w:rsid w:val="00E0450F"/>
    <w:rsid w:val="00E04B04"/>
    <w:rsid w:val="00E05552"/>
    <w:rsid w:val="00E07925"/>
    <w:rsid w:val="00E100D2"/>
    <w:rsid w:val="00E110E7"/>
    <w:rsid w:val="00E11B20"/>
    <w:rsid w:val="00E13DAA"/>
    <w:rsid w:val="00E14C50"/>
    <w:rsid w:val="00E16237"/>
    <w:rsid w:val="00E1748E"/>
    <w:rsid w:val="00E179B2"/>
    <w:rsid w:val="00E17FA2"/>
    <w:rsid w:val="00E2172F"/>
    <w:rsid w:val="00E22330"/>
    <w:rsid w:val="00E23770"/>
    <w:rsid w:val="00E2566E"/>
    <w:rsid w:val="00E257A6"/>
    <w:rsid w:val="00E25A08"/>
    <w:rsid w:val="00E25FB3"/>
    <w:rsid w:val="00E30B5A"/>
    <w:rsid w:val="00E3123D"/>
    <w:rsid w:val="00E31337"/>
    <w:rsid w:val="00E31461"/>
    <w:rsid w:val="00E31D43"/>
    <w:rsid w:val="00E32608"/>
    <w:rsid w:val="00E3343F"/>
    <w:rsid w:val="00E34188"/>
    <w:rsid w:val="00E34B6E"/>
    <w:rsid w:val="00E35559"/>
    <w:rsid w:val="00E35C28"/>
    <w:rsid w:val="00E3723A"/>
    <w:rsid w:val="00E37860"/>
    <w:rsid w:val="00E4081F"/>
    <w:rsid w:val="00E41F7B"/>
    <w:rsid w:val="00E4230F"/>
    <w:rsid w:val="00E43345"/>
    <w:rsid w:val="00E4387C"/>
    <w:rsid w:val="00E446F1"/>
    <w:rsid w:val="00E46886"/>
    <w:rsid w:val="00E47AEF"/>
    <w:rsid w:val="00E5025E"/>
    <w:rsid w:val="00E52198"/>
    <w:rsid w:val="00E521F0"/>
    <w:rsid w:val="00E529B0"/>
    <w:rsid w:val="00E53B75"/>
    <w:rsid w:val="00E54E3B"/>
    <w:rsid w:val="00E55C70"/>
    <w:rsid w:val="00E55D9A"/>
    <w:rsid w:val="00E56CCD"/>
    <w:rsid w:val="00E5732C"/>
    <w:rsid w:val="00E57565"/>
    <w:rsid w:val="00E60672"/>
    <w:rsid w:val="00E613A3"/>
    <w:rsid w:val="00E622E7"/>
    <w:rsid w:val="00E63838"/>
    <w:rsid w:val="00E638FB"/>
    <w:rsid w:val="00E64434"/>
    <w:rsid w:val="00E64736"/>
    <w:rsid w:val="00E670C0"/>
    <w:rsid w:val="00E67C51"/>
    <w:rsid w:val="00E70DC5"/>
    <w:rsid w:val="00E70E0B"/>
    <w:rsid w:val="00E71655"/>
    <w:rsid w:val="00E722D1"/>
    <w:rsid w:val="00E7279B"/>
    <w:rsid w:val="00E72EFC"/>
    <w:rsid w:val="00E73215"/>
    <w:rsid w:val="00E73586"/>
    <w:rsid w:val="00E73609"/>
    <w:rsid w:val="00E758EC"/>
    <w:rsid w:val="00E75E4C"/>
    <w:rsid w:val="00E75E65"/>
    <w:rsid w:val="00E76CF0"/>
    <w:rsid w:val="00E76E31"/>
    <w:rsid w:val="00E80732"/>
    <w:rsid w:val="00E8234C"/>
    <w:rsid w:val="00E83AA9"/>
    <w:rsid w:val="00E840A2"/>
    <w:rsid w:val="00E84C28"/>
    <w:rsid w:val="00E84E5C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3BFD"/>
    <w:rsid w:val="00E93FFE"/>
    <w:rsid w:val="00E94139"/>
    <w:rsid w:val="00E943E3"/>
    <w:rsid w:val="00E94E2C"/>
    <w:rsid w:val="00E94F8A"/>
    <w:rsid w:val="00E95D4A"/>
    <w:rsid w:val="00E9671E"/>
    <w:rsid w:val="00EA1058"/>
    <w:rsid w:val="00EA70DB"/>
    <w:rsid w:val="00EA7A41"/>
    <w:rsid w:val="00EA7C72"/>
    <w:rsid w:val="00EB077B"/>
    <w:rsid w:val="00EB100C"/>
    <w:rsid w:val="00EB3BF2"/>
    <w:rsid w:val="00EB4237"/>
    <w:rsid w:val="00EB4574"/>
    <w:rsid w:val="00EB4EA2"/>
    <w:rsid w:val="00EB4FDB"/>
    <w:rsid w:val="00EB5626"/>
    <w:rsid w:val="00EB5679"/>
    <w:rsid w:val="00EB7CC4"/>
    <w:rsid w:val="00EC19FA"/>
    <w:rsid w:val="00EC1E07"/>
    <w:rsid w:val="00EC20B2"/>
    <w:rsid w:val="00EC2530"/>
    <w:rsid w:val="00EC27C6"/>
    <w:rsid w:val="00EC4155"/>
    <w:rsid w:val="00EC4207"/>
    <w:rsid w:val="00EC477B"/>
    <w:rsid w:val="00EC5653"/>
    <w:rsid w:val="00EC71CE"/>
    <w:rsid w:val="00EC7C76"/>
    <w:rsid w:val="00ED1006"/>
    <w:rsid w:val="00ED3BAA"/>
    <w:rsid w:val="00ED3FD3"/>
    <w:rsid w:val="00ED41D7"/>
    <w:rsid w:val="00ED41F6"/>
    <w:rsid w:val="00ED60A0"/>
    <w:rsid w:val="00ED70B8"/>
    <w:rsid w:val="00EE0142"/>
    <w:rsid w:val="00EE580E"/>
    <w:rsid w:val="00EF089C"/>
    <w:rsid w:val="00EF18FE"/>
    <w:rsid w:val="00EF22E7"/>
    <w:rsid w:val="00EF309F"/>
    <w:rsid w:val="00EF318B"/>
    <w:rsid w:val="00EF3612"/>
    <w:rsid w:val="00EF36E3"/>
    <w:rsid w:val="00EF37D9"/>
    <w:rsid w:val="00EF3B8D"/>
    <w:rsid w:val="00EF3D3D"/>
    <w:rsid w:val="00EF4CCF"/>
    <w:rsid w:val="00EF557A"/>
    <w:rsid w:val="00EF5787"/>
    <w:rsid w:val="00EF60D0"/>
    <w:rsid w:val="00EF68D4"/>
    <w:rsid w:val="00F005D7"/>
    <w:rsid w:val="00F00E59"/>
    <w:rsid w:val="00F0105F"/>
    <w:rsid w:val="00F02357"/>
    <w:rsid w:val="00F03964"/>
    <w:rsid w:val="00F03A39"/>
    <w:rsid w:val="00F0412C"/>
    <w:rsid w:val="00F04F21"/>
    <w:rsid w:val="00F0528D"/>
    <w:rsid w:val="00F06C67"/>
    <w:rsid w:val="00F06DCA"/>
    <w:rsid w:val="00F06DFD"/>
    <w:rsid w:val="00F071D1"/>
    <w:rsid w:val="00F07533"/>
    <w:rsid w:val="00F076B7"/>
    <w:rsid w:val="00F10629"/>
    <w:rsid w:val="00F10FEA"/>
    <w:rsid w:val="00F1157A"/>
    <w:rsid w:val="00F12F0E"/>
    <w:rsid w:val="00F15500"/>
    <w:rsid w:val="00F156C9"/>
    <w:rsid w:val="00F15986"/>
    <w:rsid w:val="00F15FA5"/>
    <w:rsid w:val="00F16332"/>
    <w:rsid w:val="00F209B7"/>
    <w:rsid w:val="00F21762"/>
    <w:rsid w:val="00F2340E"/>
    <w:rsid w:val="00F2376F"/>
    <w:rsid w:val="00F23C5A"/>
    <w:rsid w:val="00F243D8"/>
    <w:rsid w:val="00F24D8B"/>
    <w:rsid w:val="00F25214"/>
    <w:rsid w:val="00F30828"/>
    <w:rsid w:val="00F312B4"/>
    <w:rsid w:val="00F313D6"/>
    <w:rsid w:val="00F3248F"/>
    <w:rsid w:val="00F33917"/>
    <w:rsid w:val="00F35EF0"/>
    <w:rsid w:val="00F3637B"/>
    <w:rsid w:val="00F37D14"/>
    <w:rsid w:val="00F40D27"/>
    <w:rsid w:val="00F40F0C"/>
    <w:rsid w:val="00F419C7"/>
    <w:rsid w:val="00F42092"/>
    <w:rsid w:val="00F43A3C"/>
    <w:rsid w:val="00F442E0"/>
    <w:rsid w:val="00F45FC6"/>
    <w:rsid w:val="00F472C4"/>
    <w:rsid w:val="00F4766C"/>
    <w:rsid w:val="00F507D1"/>
    <w:rsid w:val="00F519CE"/>
    <w:rsid w:val="00F51ADA"/>
    <w:rsid w:val="00F52A15"/>
    <w:rsid w:val="00F52E2D"/>
    <w:rsid w:val="00F52FBF"/>
    <w:rsid w:val="00F53665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C2B"/>
    <w:rsid w:val="00F651BE"/>
    <w:rsid w:val="00F658F7"/>
    <w:rsid w:val="00F66584"/>
    <w:rsid w:val="00F66A10"/>
    <w:rsid w:val="00F67F53"/>
    <w:rsid w:val="00F703BE"/>
    <w:rsid w:val="00F71F69"/>
    <w:rsid w:val="00F72B36"/>
    <w:rsid w:val="00F72B72"/>
    <w:rsid w:val="00F743E8"/>
    <w:rsid w:val="00F74BB9"/>
    <w:rsid w:val="00F750F5"/>
    <w:rsid w:val="00F75582"/>
    <w:rsid w:val="00F76EFA"/>
    <w:rsid w:val="00F77A30"/>
    <w:rsid w:val="00F804BE"/>
    <w:rsid w:val="00F817CE"/>
    <w:rsid w:val="00F81FE6"/>
    <w:rsid w:val="00F82123"/>
    <w:rsid w:val="00F823F7"/>
    <w:rsid w:val="00F8456C"/>
    <w:rsid w:val="00F859D8"/>
    <w:rsid w:val="00F85F8A"/>
    <w:rsid w:val="00F868F5"/>
    <w:rsid w:val="00F9056A"/>
    <w:rsid w:val="00F90C12"/>
    <w:rsid w:val="00F90F03"/>
    <w:rsid w:val="00F90F8D"/>
    <w:rsid w:val="00F91EC2"/>
    <w:rsid w:val="00F91EFA"/>
    <w:rsid w:val="00F92782"/>
    <w:rsid w:val="00F93AA9"/>
    <w:rsid w:val="00F96985"/>
    <w:rsid w:val="00F97838"/>
    <w:rsid w:val="00FA2BB3"/>
    <w:rsid w:val="00FA48E3"/>
    <w:rsid w:val="00FA5367"/>
    <w:rsid w:val="00FA5CCA"/>
    <w:rsid w:val="00FA61AB"/>
    <w:rsid w:val="00FA677E"/>
    <w:rsid w:val="00FA7407"/>
    <w:rsid w:val="00FA75BD"/>
    <w:rsid w:val="00FA7A28"/>
    <w:rsid w:val="00FB3614"/>
    <w:rsid w:val="00FB3784"/>
    <w:rsid w:val="00FB3C64"/>
    <w:rsid w:val="00FB43BC"/>
    <w:rsid w:val="00FB4B8C"/>
    <w:rsid w:val="00FB4C80"/>
    <w:rsid w:val="00FB4FAE"/>
    <w:rsid w:val="00FB5D6D"/>
    <w:rsid w:val="00FB6A6A"/>
    <w:rsid w:val="00FB70FB"/>
    <w:rsid w:val="00FB7FEF"/>
    <w:rsid w:val="00FC1033"/>
    <w:rsid w:val="00FC1134"/>
    <w:rsid w:val="00FC2246"/>
    <w:rsid w:val="00FC40D9"/>
    <w:rsid w:val="00FC691F"/>
    <w:rsid w:val="00FC7429"/>
    <w:rsid w:val="00FC7B2D"/>
    <w:rsid w:val="00FD07F6"/>
    <w:rsid w:val="00FD1253"/>
    <w:rsid w:val="00FD16C1"/>
    <w:rsid w:val="00FD1CA5"/>
    <w:rsid w:val="00FD1EC8"/>
    <w:rsid w:val="00FD2BF2"/>
    <w:rsid w:val="00FD47ED"/>
    <w:rsid w:val="00FD74DB"/>
    <w:rsid w:val="00FD758B"/>
    <w:rsid w:val="00FD7660"/>
    <w:rsid w:val="00FE0655"/>
    <w:rsid w:val="00FE2365"/>
    <w:rsid w:val="00FE4A48"/>
    <w:rsid w:val="00FE4B88"/>
    <w:rsid w:val="00FE4C7B"/>
    <w:rsid w:val="00FE5B28"/>
    <w:rsid w:val="00FE6371"/>
    <w:rsid w:val="00FE6F18"/>
    <w:rsid w:val="00FE7336"/>
    <w:rsid w:val="00FE787C"/>
    <w:rsid w:val="00FF0C93"/>
    <w:rsid w:val="00FF4069"/>
    <w:rsid w:val="00FF45A5"/>
    <w:rsid w:val="00FF4C45"/>
    <w:rsid w:val="00FF5C91"/>
    <w:rsid w:val="00FF5D6E"/>
    <w:rsid w:val="00FF5F12"/>
    <w:rsid w:val="00FF6BA8"/>
    <w:rsid w:val="00FF7EEB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790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79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7903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table" w:styleId="TableGrid">
    <w:name w:val="Table Grid"/>
    <w:basedOn w:val="TableNormal"/>
    <w:rsid w:val="00611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B4297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9C02F-3F43-4564-8E40-BEA697CEB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8705B52-8BBF-4944-8583-6FB4D1EB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2460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2019-08-16T19:20:00Z</dcterms:created>
  <dcterms:modified xsi:type="dcterms:W3CDTF">2019-11-08T20:49:00Z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